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3BB1BF"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C42A43">
        <w:rPr>
          <w:b/>
          <w:bCs/>
          <w:sz w:val="24"/>
          <w:szCs w:val="24"/>
        </w:rPr>
        <w:t>724</w:t>
      </w:r>
    </w:p>
    <w:p w14:paraId="5691839E" w14:textId="607AAB86"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42A43">
        <w:rPr>
          <w:b/>
          <w:noProof/>
          <w:sz w:val="24"/>
        </w:rPr>
        <w:t>344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813BB" w:rsidR="001E41F3" w:rsidRPr="00410371" w:rsidRDefault="00A2225B" w:rsidP="008D1D43">
            <w:pPr>
              <w:pStyle w:val="CRCoverPage"/>
              <w:spacing w:after="0"/>
              <w:jc w:val="right"/>
              <w:rPr>
                <w:b/>
                <w:noProof/>
                <w:sz w:val="28"/>
              </w:rPr>
            </w:pPr>
            <w:r>
              <w:fldChar w:fldCharType="begin"/>
            </w:r>
            <w:r>
              <w:instrText xml:space="preserve"> DOCPROPERTY  Spec#  \* MERGEFORMAT </w:instrText>
            </w:r>
            <w:r>
              <w:fldChar w:fldCharType="separate"/>
            </w:r>
            <w:r w:rsidR="008D1D4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991DA" w:rsidR="001E41F3" w:rsidRPr="00410371" w:rsidRDefault="00A2225B" w:rsidP="00064C1D">
            <w:pPr>
              <w:pStyle w:val="CRCoverPage"/>
              <w:spacing w:after="0"/>
              <w:rPr>
                <w:noProof/>
              </w:rPr>
            </w:pPr>
            <w:r>
              <w:fldChar w:fldCharType="begin"/>
            </w:r>
            <w:r>
              <w:instrText xml:space="preserve"> DOCPROPERTY  Cr#  \* MERGEFORMAT </w:instrText>
            </w:r>
            <w:r>
              <w:fldChar w:fldCharType="separate"/>
            </w:r>
            <w:r w:rsidR="00064C1D">
              <w:rPr>
                <w:b/>
                <w:noProof/>
                <w:sz w:val="28"/>
              </w:rPr>
              <w:t>0321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99B5B" w:rsidR="001E41F3" w:rsidRPr="00410371" w:rsidRDefault="0032676F" w:rsidP="0032676F">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A0BDB" w:rsidR="001E41F3" w:rsidRPr="00410371" w:rsidRDefault="00A2225B" w:rsidP="008D1D43">
            <w:pPr>
              <w:pStyle w:val="CRCoverPage"/>
              <w:spacing w:after="0"/>
              <w:jc w:val="center"/>
              <w:rPr>
                <w:noProof/>
                <w:sz w:val="28"/>
              </w:rPr>
            </w:pPr>
            <w:r>
              <w:fldChar w:fldCharType="begin"/>
            </w:r>
            <w:r>
              <w:instrText xml:space="preserve"> DOCPROPERTY  Version  \* MERGEFORMAT </w:instrText>
            </w:r>
            <w:r>
              <w:fldChar w:fldCharType="separate"/>
            </w:r>
            <w:r w:rsidR="008D1D43">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DC3CD" w:rsidR="001E41F3" w:rsidRDefault="009B03C7">
            <w:pPr>
              <w:pStyle w:val="CRCoverPage"/>
              <w:spacing w:after="0"/>
              <w:ind w:left="100"/>
              <w:rPr>
                <w:noProof/>
              </w:rPr>
            </w:pPr>
            <w:r w:rsidRPr="009B03C7">
              <w:t>TS 23.434 Rel-18 - 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0D22" w:rsidR="001E41F3" w:rsidRDefault="009B03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3BD4" w:rsidR="001E41F3" w:rsidRDefault="009B03C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E00D" w:rsidR="001E41F3" w:rsidRDefault="000742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2EDA" w:rsidR="001E41F3" w:rsidRDefault="00FE0016" w:rsidP="00FE0016">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93DA1" w:rsidR="001E41F3" w:rsidRDefault="00A2225B" w:rsidP="00EB55A0">
            <w:pPr>
              <w:pStyle w:val="CRCoverPage"/>
              <w:spacing w:after="0"/>
              <w:ind w:left="100" w:right="-609"/>
              <w:rPr>
                <w:b/>
                <w:noProof/>
              </w:rPr>
            </w:pPr>
            <w:r>
              <w:fldChar w:fldCharType="begin"/>
            </w:r>
            <w:r>
              <w:instrText xml:space="preserve"> DOCPROPERTY  Cat  \* MERGEFORMAT </w:instrText>
            </w:r>
            <w:r>
              <w:fldChar w:fldCharType="separate"/>
            </w:r>
            <w:r w:rsidR="00EB55A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771BF" w:rsidR="001E41F3" w:rsidRDefault="00A2225B" w:rsidP="00AF62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AF62E3">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7B00C" w:rsidR="001E41F3" w:rsidRDefault="00474F88">
            <w:pPr>
              <w:pStyle w:val="CRCoverPage"/>
              <w:spacing w:after="0"/>
              <w:ind w:left="100"/>
              <w:rPr>
                <w:noProof/>
              </w:rPr>
            </w:pPr>
            <w:r>
              <w:rPr>
                <w:noProof/>
              </w:rPr>
              <w:t>This contribution addressed the unresolved Editor’s notes present in TS 23.434 V 18.9.0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3A84" w14:textId="7EF671D8" w:rsidR="001E41F3" w:rsidRDefault="00DE7F0C">
            <w:pPr>
              <w:pStyle w:val="CRCoverPage"/>
              <w:spacing w:after="0"/>
              <w:ind w:left="100"/>
              <w:rPr>
                <w:noProof/>
              </w:rPr>
            </w:pPr>
            <w:r>
              <w:rPr>
                <w:noProof/>
              </w:rPr>
              <w:t xml:space="preserve">Summary of changes </w:t>
            </w:r>
            <w:r w:rsidR="00A51C9C">
              <w:rPr>
                <w:noProof/>
              </w:rPr>
              <w:t xml:space="preserve">containing the reasoning for deleting or converting the EN to NOTeE </w:t>
            </w:r>
            <w:r>
              <w:rPr>
                <w:noProof/>
              </w:rPr>
              <w:t xml:space="preserve">is </w:t>
            </w:r>
            <w:r w:rsidR="00A51C9C">
              <w:rPr>
                <w:noProof/>
              </w:rPr>
              <w:t>provided</w:t>
            </w:r>
            <w:r>
              <w:rPr>
                <w:noProof/>
              </w:rPr>
              <w:t xml:space="preserve"> in the </w:t>
            </w:r>
            <w:r w:rsidR="002C0D90">
              <w:rPr>
                <w:noProof/>
              </w:rPr>
              <w:t>attached excel sheet</w:t>
            </w:r>
            <w:r w:rsidR="00A51C9C">
              <w:rPr>
                <w:noProof/>
              </w:rPr>
              <w:t>.</w:t>
            </w:r>
          </w:p>
          <w:p w14:paraId="39D28029" w14:textId="77777777" w:rsidR="0045544B" w:rsidRDefault="0045544B">
            <w:pPr>
              <w:pStyle w:val="CRCoverPage"/>
              <w:spacing w:after="0"/>
              <w:ind w:left="100"/>
              <w:rPr>
                <w:noProof/>
              </w:rPr>
            </w:pPr>
          </w:p>
          <w:p w14:paraId="4F7A5B1C" w14:textId="44317E99" w:rsidR="00652430" w:rsidRDefault="00652430">
            <w:pPr>
              <w:pStyle w:val="CRCoverPage"/>
              <w:spacing w:after="0"/>
              <w:ind w:left="100"/>
              <w:rPr>
                <w:noProof/>
              </w:rPr>
            </w:pPr>
            <w:r>
              <w:rPr>
                <w:noProof/>
              </w:rPr>
              <w:t>Revision changes:</w:t>
            </w:r>
          </w:p>
          <w:p w14:paraId="6A7F19CF" w14:textId="235E0CA2" w:rsidR="00652430" w:rsidRDefault="00652430">
            <w:pPr>
              <w:pStyle w:val="CRCoverPage"/>
              <w:spacing w:after="0"/>
              <w:ind w:left="100"/>
              <w:rPr>
                <w:noProof/>
              </w:rPr>
            </w:pPr>
            <w:r>
              <w:rPr>
                <w:noProof/>
              </w:rPr>
              <w:t>Updated the excel sheet to contain only the ENs which are deleted by this CR.</w:t>
            </w:r>
          </w:p>
          <w:p w14:paraId="6A177B31" w14:textId="78D6B358" w:rsidR="00652430" w:rsidRDefault="00652430">
            <w:pPr>
              <w:pStyle w:val="CRCoverPage"/>
              <w:spacing w:after="0"/>
              <w:ind w:left="100"/>
              <w:rPr>
                <w:noProof/>
              </w:rPr>
            </w:pPr>
            <w:r>
              <w:rPr>
                <w:noProof/>
              </w:rPr>
              <w:t xml:space="preserve">Newly added NOTE in </w:t>
            </w:r>
            <w:r w:rsidRPr="00652430">
              <w:rPr>
                <w:noProof/>
              </w:rPr>
              <w:t>6.4.3.5</w:t>
            </w:r>
            <w:r w:rsidRPr="00652430">
              <w:rPr>
                <w:noProof/>
              </w:rPr>
              <w:tab/>
              <w:t>LWP usage</w:t>
            </w:r>
            <w:r>
              <w:rPr>
                <w:noProof/>
              </w:rPr>
              <w:t xml:space="preserve"> is reverted.</w:t>
            </w:r>
          </w:p>
          <w:p w14:paraId="7DDED77A" w14:textId="12AEE41B" w:rsidR="0045544B" w:rsidRPr="0045544B" w:rsidRDefault="0045544B" w:rsidP="0045544B">
            <w:pPr>
              <w:pStyle w:val="CRCoverPage"/>
              <w:spacing w:after="0"/>
              <w:ind w:left="100"/>
              <w:rPr>
                <w:noProof/>
              </w:rPr>
            </w:pPr>
            <w:r>
              <w:rPr>
                <w:noProof/>
              </w:rPr>
              <w:t xml:space="preserve">Changes to </w:t>
            </w:r>
            <w:r>
              <w:rPr>
                <w:rFonts w:ascii="Calibri" w:hAnsi="Calibri" w:cs="Calibri"/>
                <w:color w:val="000000"/>
                <w:sz w:val="22"/>
                <w:szCs w:val="22"/>
              </w:rPr>
              <w:t>9.5.1 EN related to charging aspects is reverted.</w:t>
            </w:r>
          </w:p>
          <w:p w14:paraId="5FAB282F" w14:textId="7ADDDA70" w:rsidR="0045544B" w:rsidRDefault="0045544B">
            <w:pPr>
              <w:pStyle w:val="CRCoverPage"/>
              <w:spacing w:after="0"/>
              <w:ind w:left="100"/>
              <w:rPr>
                <w:noProof/>
              </w:rPr>
            </w:pPr>
          </w:p>
          <w:p w14:paraId="31C656EC" w14:textId="3932B5A9" w:rsidR="00A51C9C" w:rsidRDefault="00A51C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8B02" w:rsidR="001E41F3" w:rsidRDefault="00E859D3">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83791" w:rsidR="001E41F3" w:rsidRDefault="000E4AA2" w:rsidP="00A42472">
            <w:pPr>
              <w:pStyle w:val="CRCoverPage"/>
              <w:spacing w:after="0"/>
              <w:ind w:left="100"/>
              <w:rPr>
                <w:noProof/>
              </w:rPr>
            </w:pPr>
            <w:r>
              <w:rPr>
                <w:noProof/>
              </w:rPr>
              <w:t xml:space="preserve">4.7.2, 6.2, 6.3, 6.4.3.5, 6.5.3.4, 6.5.3.7, 7.1, 9.3.13.2, 9.3.13.3, 9.3.13.4,  10.3.2.29, 12.2.2, 12.3.3.2, 14.2.3, 14.2.5.3, 14.2.5.4, 14.3.4.1, 15.2, 17.3.2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7AC50" w:rsidR="001E41F3" w:rsidRDefault="00E85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31B5" w:rsidR="001E41F3" w:rsidRDefault="00E85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1D2E2" w:rsidR="001E41F3" w:rsidRDefault="00E85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D66E23" w14:textId="77777777" w:rsidR="00B94FED" w:rsidRPr="00C21836" w:rsidRDefault="00B94FED" w:rsidP="00B94F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C06469" w14:textId="77777777" w:rsidR="000B1252" w:rsidRPr="003167FF" w:rsidRDefault="000B1252" w:rsidP="000B1252">
      <w:pPr>
        <w:pStyle w:val="Heading3"/>
      </w:pPr>
      <w:bookmarkStart w:id="2" w:name="_Toc169998867"/>
      <w:r w:rsidRPr="003167FF">
        <w:t>4.7.2</w:t>
      </w:r>
      <w:r w:rsidRPr="003167FF">
        <w:tab/>
        <w:t>Requirements</w:t>
      </w:r>
      <w:bookmarkEnd w:id="2"/>
    </w:p>
    <w:p w14:paraId="77D8E69C" w14:textId="77777777" w:rsidR="000B1252" w:rsidRPr="003167FF" w:rsidRDefault="000B1252" w:rsidP="000B1252">
      <w:pPr>
        <w:rPr>
          <w:noProof/>
        </w:rPr>
      </w:pPr>
      <w:r w:rsidRPr="003167FF">
        <w:rPr>
          <w:noProof/>
        </w:rPr>
        <w:t>[AR-4.7.2-a]</w:t>
      </w:r>
      <w:r w:rsidRPr="003167FF">
        <w:t xml:space="preserve"> The SEAL shall enable the access to SEAL services from the vertical application layer entities to be authorized</w:t>
      </w:r>
      <w:r w:rsidRPr="003167FF">
        <w:rPr>
          <w:noProof/>
        </w:rPr>
        <w:t>.</w:t>
      </w:r>
    </w:p>
    <w:p w14:paraId="5713E00A" w14:textId="6CDC3581" w:rsidR="000B1252" w:rsidRPr="003167FF" w:rsidRDefault="000B1252" w:rsidP="000B1252">
      <w:pPr>
        <w:pStyle w:val="EditorsNote"/>
        <w:rPr>
          <w:noProof/>
        </w:rPr>
      </w:pPr>
      <w:del w:id="3" w:author="Samsung_Rev3" w:date="2024-10-07T14:10:00Z">
        <w:r w:rsidRPr="003167FF" w:rsidDel="00FB5AA2">
          <w:rPr>
            <w:noProof/>
          </w:rPr>
          <w:delText>Editor's Note: The relationship between identity management service and authorization is FFS.</w:delText>
        </w:r>
      </w:del>
    </w:p>
    <w:p w14:paraId="3A837445" w14:textId="6241C708" w:rsidR="000B1252" w:rsidRPr="00C21836" w:rsidRDefault="000B1252" w:rsidP="000B1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3D4E1D" w14:textId="77777777" w:rsidR="00DE6724" w:rsidRPr="003167FF" w:rsidRDefault="00DE6724" w:rsidP="00DE6724">
      <w:pPr>
        <w:pStyle w:val="Heading2"/>
      </w:pPr>
      <w:bookmarkStart w:id="4" w:name="_Toc169998874"/>
      <w:r w:rsidRPr="003167FF">
        <w:t>6.2</w:t>
      </w:r>
      <w:r w:rsidRPr="003167FF">
        <w:tab/>
        <w:t>On-network functional model description</w:t>
      </w:r>
      <w:bookmarkEnd w:id="4"/>
    </w:p>
    <w:p w14:paraId="7DEA8F6A" w14:textId="77777777" w:rsidR="00DE6724" w:rsidRPr="003167FF" w:rsidRDefault="00DE6724" w:rsidP="00DE6724">
      <w:r w:rsidRPr="003167FF">
        <w:t>Figure 6.2-1 illustrates the generic on-network functional model for SEAL.</w:t>
      </w:r>
    </w:p>
    <w:p w14:paraId="2A8CD064" w14:textId="77777777" w:rsidR="00DE6724" w:rsidRPr="003167FF" w:rsidRDefault="00DE6724" w:rsidP="00DE6724">
      <w:pPr>
        <w:pStyle w:val="TH"/>
      </w:pPr>
      <w:r w:rsidRPr="003167FF">
        <w:object w:dxaOrig="8856" w:dyaOrig="3480" w14:anchorId="24E0B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174.8pt" o:ole="">
            <v:imagedata r:id="rId12" o:title=""/>
          </v:shape>
          <o:OLEObject Type="Embed" ProgID="Visio.Drawing.11" ShapeID="_x0000_i1025" DrawAspect="Content" ObjectID="_1790749011" r:id="rId13"/>
        </w:object>
      </w:r>
    </w:p>
    <w:p w14:paraId="772361F8" w14:textId="77777777" w:rsidR="00DE6724" w:rsidRPr="003167FF" w:rsidRDefault="00DE6724" w:rsidP="00DE6724">
      <w:pPr>
        <w:pStyle w:val="TF"/>
      </w:pPr>
      <w:r w:rsidRPr="003167FF">
        <w:t>Figure 6.2-1: Generic on-network functional model</w:t>
      </w:r>
    </w:p>
    <w:p w14:paraId="2372588A" w14:textId="77777777" w:rsidR="00DE6724" w:rsidRPr="003167FF" w:rsidRDefault="00DE6724" w:rsidP="00DE6724">
      <w:r w:rsidRPr="003167FF">
        <w:t>In the vertical application layer, the VAL client communicates with the VAL server over VAL-UU reference point. VAL-UU supports both unicast and multicast delivery modes.</w:t>
      </w:r>
    </w:p>
    <w:p w14:paraId="74BB59E8" w14:textId="77777777" w:rsidR="00DE6724" w:rsidRPr="003167FF" w:rsidRDefault="00DE6724" w:rsidP="00DE6724">
      <w:pPr>
        <w:pStyle w:val="NO"/>
      </w:pPr>
      <w:r w:rsidRPr="003167FF">
        <w:t>NOTE 1:</w:t>
      </w:r>
      <w:r w:rsidRPr="003167FF">
        <w:tab/>
        <w:t>The VAL-UU reference point is out of scope of the present document.</w:t>
      </w:r>
    </w:p>
    <w:p w14:paraId="527506D3" w14:textId="77777777" w:rsidR="00DE6724" w:rsidRPr="003167FF" w:rsidRDefault="00DE6724" w:rsidP="00DE6724">
      <w:r w:rsidRPr="003167FF">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6E93BC11" w14:textId="77777777" w:rsidR="00DE6724" w:rsidRPr="003167FF" w:rsidRDefault="00DE6724" w:rsidP="00DE6724">
      <w:pPr>
        <w:pStyle w:val="NO"/>
      </w:pPr>
      <w:r w:rsidRPr="003167FF">
        <w:t>NOTE 2:</w:t>
      </w:r>
      <w:r w:rsidRPr="003167FF">
        <w:tab/>
        <w:t>The functionalities and reference points of the vertical application layer are out of scope of the present document.</w:t>
      </w:r>
    </w:p>
    <w:p w14:paraId="34A2DC33" w14:textId="77777777" w:rsidR="00DE6724" w:rsidRPr="003167FF" w:rsidRDefault="00DE6724" w:rsidP="00DE6724">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66E66C76" w14:textId="77777777" w:rsidR="00DE6724" w:rsidRPr="003167FF" w:rsidRDefault="00DE6724" w:rsidP="00DE6724">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0DBE633" w14:textId="7C3D6D4A" w:rsidR="00DE6724" w:rsidRDefault="00DE6724" w:rsidP="00DE6724">
      <w:pPr>
        <w:pStyle w:val="EditorsNote"/>
      </w:pPr>
      <w:del w:id="5" w:author="Samsung_Rev3" w:date="2024-10-07T14:08:00Z">
        <w:r w:rsidRPr="003167FF" w:rsidDel="00FB5AA2">
          <w:delText>Editor's Note:</w:delText>
        </w:r>
        <w:r w:rsidRPr="003167FF" w:rsidDel="00FB5AA2">
          <w:tab/>
          <w:delText>SEAL-UU support for multicast delivery is FFS.</w:delText>
        </w:r>
      </w:del>
    </w:p>
    <w:p w14:paraId="7F1B0B9D" w14:textId="77777777" w:rsidR="00DE6724" w:rsidRPr="003167FF" w:rsidRDefault="00DE6724" w:rsidP="00FB5AA2">
      <w:pPr>
        <w:pStyle w:val="NO"/>
      </w:pPr>
      <w:r>
        <w:t>NOTE 4:</w:t>
      </w:r>
      <w:r>
        <w:tab/>
        <w:t>Non-3GPP access used by the UE is out of scope of the present document.</w:t>
      </w:r>
    </w:p>
    <w:p w14:paraId="4B99851D" w14:textId="77777777" w:rsidR="00DE6724" w:rsidRPr="003167FF" w:rsidRDefault="00DE6724" w:rsidP="00DE6724">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5B9485C5" w14:textId="77777777" w:rsidR="00DE6724" w:rsidRPr="003167FF" w:rsidRDefault="00DE6724" w:rsidP="00DE6724">
      <w:r w:rsidRPr="003167FF">
        <w:lastRenderedPageBreak/>
        <w:t>Figure 6.2-2 illustrates the functional model for interconnection between SEAL servers.</w:t>
      </w:r>
    </w:p>
    <w:p w14:paraId="6BDCC768" w14:textId="77777777" w:rsidR="00DE6724" w:rsidRPr="003167FF" w:rsidRDefault="00DE6724" w:rsidP="00DE6724">
      <w:pPr>
        <w:pStyle w:val="TH"/>
      </w:pPr>
    </w:p>
    <w:p w14:paraId="0FDACFC1" w14:textId="77777777" w:rsidR="00DE6724" w:rsidRPr="003167FF" w:rsidRDefault="00DE6724" w:rsidP="00DE6724">
      <w:pPr>
        <w:pStyle w:val="TH"/>
      </w:pPr>
      <w:r w:rsidRPr="003167FF">
        <w:object w:dxaOrig="8885" w:dyaOrig="3008" w14:anchorId="5BB4BC08">
          <v:shape id="_x0000_i1026" type="#_x0000_t75" style="width:442pt;height:149.2pt" o:ole="">
            <v:imagedata r:id="rId14" o:title=""/>
          </v:shape>
          <o:OLEObject Type="Embed" ProgID="Visio.Drawing.11" ShapeID="_x0000_i1026" DrawAspect="Content" ObjectID="_1790749012" r:id="rId15"/>
        </w:object>
      </w:r>
    </w:p>
    <w:p w14:paraId="5860D30A" w14:textId="77777777" w:rsidR="00DE6724" w:rsidRPr="003167FF" w:rsidRDefault="00DE6724" w:rsidP="00DE6724">
      <w:pPr>
        <w:pStyle w:val="TF"/>
      </w:pPr>
      <w:r w:rsidRPr="003167FF">
        <w:t>Figure 6.2-2: Interconnection between SEAL servers</w:t>
      </w:r>
    </w:p>
    <w:p w14:paraId="158CFBC1" w14:textId="77777777" w:rsidR="00DE6724" w:rsidRPr="003167FF" w:rsidRDefault="00DE6724" w:rsidP="00DE6724">
      <w:r w:rsidRPr="003167FF">
        <w:t>To support distributed SEAL server deployments, the SEAL server interacts with another SEAL server for the same SEAL service over SEAL-E reference point.</w:t>
      </w:r>
    </w:p>
    <w:p w14:paraId="5CA2DBC6" w14:textId="77777777" w:rsidR="00DE6724" w:rsidRPr="003167FF" w:rsidRDefault="00DE6724" w:rsidP="00DE6724">
      <w:r w:rsidRPr="003167FF">
        <w:t>Figure 6.2-3 illustrates the functional model for inter-service communication between SEAL servers.</w:t>
      </w:r>
    </w:p>
    <w:p w14:paraId="6ED631C3" w14:textId="77777777" w:rsidR="00DE6724" w:rsidRPr="003167FF" w:rsidRDefault="00DE6724" w:rsidP="00DE6724">
      <w:pPr>
        <w:pStyle w:val="TH"/>
      </w:pPr>
      <w:r w:rsidRPr="003167FF">
        <w:object w:dxaOrig="8885" w:dyaOrig="3008" w14:anchorId="3F9E584C">
          <v:shape id="_x0000_i1027" type="#_x0000_t75" style="width:442pt;height:149.2pt" o:ole="">
            <v:imagedata r:id="rId16" o:title=""/>
          </v:shape>
          <o:OLEObject Type="Embed" ProgID="Visio.Drawing.11" ShapeID="_x0000_i1027" DrawAspect="Content" ObjectID="_1790749013" r:id="rId17"/>
        </w:object>
      </w:r>
    </w:p>
    <w:p w14:paraId="2A400931" w14:textId="77777777" w:rsidR="00DE6724" w:rsidRPr="003167FF" w:rsidRDefault="00DE6724" w:rsidP="00DE6724">
      <w:pPr>
        <w:pStyle w:val="TF"/>
      </w:pPr>
      <w:r w:rsidRPr="003167FF">
        <w:t>Figure 6.2-3: Inter-service communication between SEAL servers</w:t>
      </w:r>
    </w:p>
    <w:p w14:paraId="75AD604F" w14:textId="77777777" w:rsidR="00DE6724" w:rsidRPr="003167FF" w:rsidRDefault="00DE6724" w:rsidP="00DE6724">
      <w:r w:rsidRPr="003167FF">
        <w:t>The SEAL server interacts with another SEAL server for inter-service communication over SEAL-X reference point.</w:t>
      </w:r>
    </w:p>
    <w:p w14:paraId="1754A9CB" w14:textId="77777777" w:rsidR="00DE6724" w:rsidRPr="003167FF" w:rsidRDefault="00DE6724" w:rsidP="00DE6724">
      <w:r w:rsidRPr="003167FF">
        <w:t>Figure 6.2-4 illustrates the functional model for communication between SEAL server and VAL user database.</w:t>
      </w:r>
    </w:p>
    <w:p w14:paraId="26028439" w14:textId="77777777" w:rsidR="00DE6724" w:rsidRPr="003167FF" w:rsidRDefault="00DE6724" w:rsidP="00DE6724">
      <w:pPr>
        <w:pStyle w:val="TH"/>
      </w:pPr>
      <w:r w:rsidRPr="003167FF">
        <w:object w:dxaOrig="4301" w:dyaOrig="3518" w14:anchorId="38AE29D6">
          <v:shape id="_x0000_i1028" type="#_x0000_t75" style="width:3in;height:174.8pt" o:ole="">
            <v:imagedata r:id="rId18" o:title=""/>
          </v:shape>
          <o:OLEObject Type="Embed" ProgID="Visio.Drawing.11" ShapeID="_x0000_i1028" DrawAspect="Content" ObjectID="_1790749014" r:id="rId19"/>
        </w:object>
      </w:r>
    </w:p>
    <w:p w14:paraId="49975061" w14:textId="77777777" w:rsidR="00DE6724" w:rsidRPr="003167FF" w:rsidRDefault="00DE6724" w:rsidP="00DE6724">
      <w:pPr>
        <w:pStyle w:val="TF"/>
      </w:pPr>
      <w:r w:rsidRPr="003167FF">
        <w:t>Figure 6.2-4: Communication between SEAL server and VAL user database</w:t>
      </w:r>
    </w:p>
    <w:p w14:paraId="4CF372A1" w14:textId="77777777" w:rsidR="00DE6724" w:rsidRPr="003167FF" w:rsidRDefault="00DE6724" w:rsidP="00DE6724">
      <w:r w:rsidRPr="003167FF">
        <w:lastRenderedPageBreak/>
        <w:t>The SEAL server interacts with the VAL user database for storing and retrieving user profile over VAL-UDB reference point.</w:t>
      </w:r>
    </w:p>
    <w:p w14:paraId="328158B7" w14:textId="77777777" w:rsidR="00DE6724" w:rsidRPr="003167FF" w:rsidRDefault="00DE6724" w:rsidP="00DE6724">
      <w:r w:rsidRPr="003167FF">
        <w:t>Figure 6.2-5 shows the functional model for the signalling control plane.</w:t>
      </w:r>
    </w:p>
    <w:p w14:paraId="2735303C" w14:textId="77777777" w:rsidR="00DE6724" w:rsidRPr="003167FF" w:rsidRDefault="00DE6724" w:rsidP="00DE6724">
      <w:pPr>
        <w:pStyle w:val="TH"/>
      </w:pPr>
      <w:r w:rsidRPr="003167FF">
        <w:rPr>
          <w:noProof/>
        </w:rPr>
        <w:object w:dxaOrig="8211" w:dyaOrig="7261" w14:anchorId="0C87C280">
          <v:shape id="_x0000_i1029" type="#_x0000_t75" style="width:410.4pt;height:365.2pt" o:ole="">
            <v:imagedata r:id="rId20" o:title=""/>
          </v:shape>
          <o:OLEObject Type="Embed" ProgID="Visio.Drawing.15" ShapeID="_x0000_i1029" DrawAspect="Content" ObjectID="_1790749015" r:id="rId21"/>
        </w:object>
      </w:r>
    </w:p>
    <w:p w14:paraId="3E8839C6" w14:textId="77777777" w:rsidR="00DE6724" w:rsidRPr="003167FF" w:rsidRDefault="00DE6724" w:rsidP="00DE6724">
      <w:pPr>
        <w:pStyle w:val="TF"/>
      </w:pPr>
      <w:r w:rsidRPr="003167FF">
        <w:t>Figure 6.2-5: Functional model for signalling control plane</w:t>
      </w:r>
    </w:p>
    <w:p w14:paraId="0B1D41D1" w14:textId="77777777" w:rsidR="00DE6724" w:rsidRPr="003167FF" w:rsidRDefault="00DE6724" w:rsidP="00DE6724">
      <w:pPr>
        <w:pStyle w:val="NO"/>
        <w:rPr>
          <w:noProof/>
        </w:rPr>
      </w:pPr>
      <w:r w:rsidRPr="003167FF">
        <w:rPr>
          <w:noProof/>
        </w:rPr>
        <w:t>NOTE</w:t>
      </w:r>
      <w:r>
        <w:t> 5</w:t>
      </w:r>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49A776A5" w14:textId="77777777" w:rsidR="00DE6724" w:rsidRPr="00C21836" w:rsidRDefault="00DE6724" w:rsidP="00DE6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B900E1" w14:textId="77777777" w:rsidR="00BD2764" w:rsidRPr="003167FF" w:rsidRDefault="00BD2764" w:rsidP="00BD2764">
      <w:pPr>
        <w:pStyle w:val="Heading2"/>
      </w:pPr>
      <w:bookmarkStart w:id="6" w:name="_Toc169998875"/>
      <w:r w:rsidRPr="003167FF">
        <w:t>6.3</w:t>
      </w:r>
      <w:r w:rsidRPr="003167FF">
        <w:tab/>
        <w:t>Off-network functional model description</w:t>
      </w:r>
      <w:bookmarkEnd w:id="6"/>
    </w:p>
    <w:p w14:paraId="5B637DF2" w14:textId="77777777" w:rsidR="00BD2764" w:rsidRPr="003167FF" w:rsidRDefault="00BD2764" w:rsidP="00BD2764">
      <w:r w:rsidRPr="003167FF">
        <w:t>Figure 6.3-1 illustrates the generic off-network functional model for SEAL.</w:t>
      </w:r>
    </w:p>
    <w:p w14:paraId="12E38E53" w14:textId="77777777" w:rsidR="00BD2764" w:rsidRPr="003167FF" w:rsidRDefault="00BD2764" w:rsidP="00BD2764">
      <w:pPr>
        <w:pStyle w:val="TH"/>
      </w:pPr>
      <w:r w:rsidRPr="003167FF">
        <w:object w:dxaOrig="6684" w:dyaOrig="3492" w14:anchorId="442DFFBE">
          <v:shape id="_x0000_i1030" type="#_x0000_t75" style="width:335.2pt;height:175.6pt" o:ole="">
            <v:imagedata r:id="rId22" o:title=""/>
          </v:shape>
          <o:OLEObject Type="Embed" ProgID="Visio.Drawing.11" ShapeID="_x0000_i1030" DrawAspect="Content" ObjectID="_1790749016" r:id="rId23"/>
        </w:object>
      </w:r>
    </w:p>
    <w:p w14:paraId="3ED7BEB9" w14:textId="77777777" w:rsidR="00BD2764" w:rsidRPr="003167FF" w:rsidRDefault="00BD2764" w:rsidP="00BD2764">
      <w:pPr>
        <w:pStyle w:val="TF"/>
      </w:pPr>
      <w:r w:rsidRPr="003167FF">
        <w:t>Figure 6.3-1: Generic off-network functional model</w:t>
      </w:r>
    </w:p>
    <w:p w14:paraId="75BC9E5D" w14:textId="77777777" w:rsidR="00BD2764" w:rsidRPr="003167FF" w:rsidRDefault="00BD2764" w:rsidP="00BD2764">
      <w:r w:rsidRPr="003167FF">
        <w:t>In the vertical application layer, the VAL client of UE1 communicates with VAL client of UE2 over VAL-PC5 reference point. A SEAL client of UE1 interacts with the corresponding SEAL client of UE2 over SEAL-PC5 reference points. The UE1, if connected to the network via Uu reference point, can also act as a UE-to-network relay, to enable UE2 to access the VAL server(s) over the VAL-UU reference point.</w:t>
      </w:r>
    </w:p>
    <w:p w14:paraId="601449D9" w14:textId="77777777" w:rsidR="00BD2764" w:rsidRPr="003167FF" w:rsidRDefault="00BD2764" w:rsidP="00BD2764">
      <w:pPr>
        <w:pStyle w:val="NO"/>
      </w:pPr>
      <w:r w:rsidRPr="003167FF">
        <w:t>NOTE:</w:t>
      </w:r>
      <w:r w:rsidRPr="003167FF">
        <w:tab/>
        <w:t>The VAL-PC5 reference point is out of scope of the present document.</w:t>
      </w:r>
    </w:p>
    <w:p w14:paraId="0561F19D" w14:textId="47CCCF42" w:rsidR="00BD2764" w:rsidRPr="003167FF" w:rsidRDefault="00BD2764" w:rsidP="00BD2764">
      <w:pPr>
        <w:pStyle w:val="EditorsNote"/>
      </w:pPr>
      <w:del w:id="7" w:author="Samsung_Rev3" w:date="2024-10-07T14:08:00Z">
        <w:r w:rsidRPr="003167FF" w:rsidDel="00FB5AA2">
          <w:delText>Editor's Note:</w:delText>
        </w:r>
        <w:r w:rsidRPr="003167FF" w:rsidDel="00FB5AA2">
          <w:tab/>
          <w:delText>The functionalities of reference points between the SEAL clients of two UEs over SEAL-PC5 reference point is FFS.</w:delText>
        </w:r>
      </w:del>
    </w:p>
    <w:p w14:paraId="197EB71B" w14:textId="77777777" w:rsidR="00BD2764" w:rsidRPr="003167FF" w:rsidRDefault="00BD2764" w:rsidP="00BD2764">
      <w:r w:rsidRPr="003167FF">
        <w:t>The specific SEAL client(s) along with their specific SEAL-PC5 reference points are described in the respective off</w:t>
      </w:r>
      <w:r w:rsidRPr="003167FF">
        <w:noBreakHyphen/>
        <w:t>network functional model for each SEAL service.</w:t>
      </w:r>
    </w:p>
    <w:p w14:paraId="2F5EBDB5"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BAC511" w14:textId="77777777" w:rsidR="00CD000E" w:rsidRPr="003167FF" w:rsidRDefault="00CD000E" w:rsidP="00CD000E">
      <w:pPr>
        <w:pStyle w:val="Heading4"/>
      </w:pPr>
      <w:bookmarkStart w:id="8" w:name="_Toc169998906"/>
      <w:r w:rsidRPr="003167FF">
        <w:t>6.</w:t>
      </w:r>
      <w:r w:rsidRPr="003167FF">
        <w:rPr>
          <w:lang w:eastAsia="zh-CN"/>
        </w:rPr>
        <w:t>4</w:t>
      </w:r>
      <w:r w:rsidRPr="003167FF">
        <w:t>.3.5</w:t>
      </w:r>
      <w:r w:rsidRPr="003167FF">
        <w:tab/>
        <w:t>LWP usage</w:t>
      </w:r>
      <w:bookmarkEnd w:id="8"/>
    </w:p>
    <w:p w14:paraId="6E26EB8C" w14:textId="77777777" w:rsidR="00CD000E" w:rsidRPr="003167FF" w:rsidRDefault="00CD000E" w:rsidP="00CD000E">
      <w:r w:rsidRPr="003167FF">
        <w:t xml:space="preserve">LWP is a generic representation of a light-weight protocol for use in constrained environments. </w:t>
      </w:r>
      <w:r w:rsidRPr="003167FF">
        <w:rPr>
          <w:noProof/>
        </w:rPr>
        <w:t>Realizations of the light-weight protocol (LWP) functional entities and reference points to a particular protocol are defined in the annexes of this specification.</w:t>
      </w:r>
    </w:p>
    <w:p w14:paraId="662759E9" w14:textId="77777777" w:rsidR="00CD000E" w:rsidRPr="003167FF" w:rsidRDefault="00CD000E" w:rsidP="00CD000E">
      <w:r w:rsidRPr="003167FF">
        <w:t>LWP is a representation of a protocol to be used by the SEAL service enablers on their respective SEAL-UU reference points when the SEAL client is executing in a constrained UE. In this case the SEAL client should use the LWP-1 reference point with the LWP proxy and should use either the LWP-2 or the LWP-HTTP-2 reference point for transport and routing of the related signalling with the SEAL server.</w:t>
      </w:r>
    </w:p>
    <w:p w14:paraId="188F9C83" w14:textId="070E2599" w:rsidR="001528ED" w:rsidRPr="003167FF" w:rsidRDefault="00CD000E" w:rsidP="00FB5AA2">
      <w:pPr>
        <w:pStyle w:val="NO"/>
      </w:pPr>
      <w:del w:id="9" w:author="Samsung_Rev3" w:date="2024-10-07T14:05:00Z">
        <w:r w:rsidRPr="003167FF" w:rsidDel="001528ED">
          <w:delText>Editor's note: Which procedures of a SEAL service enabler are not necessary to be supported for a constrained UE is FFS.</w:delText>
        </w:r>
      </w:del>
    </w:p>
    <w:p w14:paraId="3D9E1F87" w14:textId="77777777" w:rsidR="00CD000E" w:rsidRPr="003167FF" w:rsidRDefault="00CD000E" w:rsidP="00CD000E">
      <w:r w:rsidRPr="003167FF">
        <w:t>A SEAL client executing in a non-constrained UE may choose to use the LWP-1 reference point with the LWP proxy and may use either the LWP-2 or the LWP-HTTP-2 reference point for transport and routing of the related signalling with the SEAL server.</w:t>
      </w:r>
    </w:p>
    <w:p w14:paraId="68C9CD36" w14:textId="762C4765" w:rsidR="001E41F3" w:rsidRDefault="00CD000E" w:rsidP="00CD000E">
      <w:pPr>
        <w:rPr>
          <w:noProof/>
        </w:rPr>
      </w:pPr>
      <w:r w:rsidRPr="003167FF">
        <w:t>LWP may be used for interactions between SEAL servers on their respective SEAL-E reference points. For this usage the SEAL-E reference point shall use the LWP-1 and either the LWP-2 or the LWP-3 reference point depending on the trust relationship between the interacting SEAL servers.</w:t>
      </w:r>
    </w:p>
    <w:p w14:paraId="45BD73BC"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D973CD" w14:textId="77777777" w:rsidR="008F7F02" w:rsidRPr="003167FF" w:rsidRDefault="008F7F02" w:rsidP="008F7F02">
      <w:pPr>
        <w:pStyle w:val="Heading4"/>
      </w:pPr>
      <w:bookmarkStart w:id="10" w:name="_Toc424654415"/>
      <w:bookmarkStart w:id="11" w:name="_Toc428365008"/>
      <w:bookmarkStart w:id="12" w:name="_Toc433209616"/>
      <w:bookmarkStart w:id="13" w:name="_Toc453260127"/>
      <w:bookmarkStart w:id="14" w:name="_Toc453261014"/>
      <w:bookmarkStart w:id="15" w:name="_Toc453279751"/>
      <w:bookmarkStart w:id="16" w:name="_Toc459375089"/>
      <w:bookmarkStart w:id="17" w:name="_Toc468105327"/>
      <w:bookmarkStart w:id="18" w:name="_Toc468110422"/>
      <w:bookmarkStart w:id="19" w:name="_Toc533179636"/>
      <w:bookmarkStart w:id="20" w:name="_Toc169998928"/>
      <w:r w:rsidRPr="003167FF">
        <w:t>6.5.3.4</w:t>
      </w:r>
      <w:r w:rsidRPr="003167FF">
        <w:tab/>
        <w:t>Reference point SIP-3 (between the SIP core and SIP core)</w:t>
      </w:r>
      <w:bookmarkEnd w:id="10"/>
      <w:bookmarkEnd w:id="11"/>
      <w:bookmarkEnd w:id="12"/>
      <w:bookmarkEnd w:id="13"/>
      <w:bookmarkEnd w:id="14"/>
      <w:bookmarkEnd w:id="15"/>
      <w:bookmarkEnd w:id="16"/>
      <w:bookmarkEnd w:id="17"/>
      <w:bookmarkEnd w:id="18"/>
      <w:bookmarkEnd w:id="19"/>
      <w:bookmarkEnd w:id="20"/>
    </w:p>
    <w:p w14:paraId="043C7A82" w14:textId="77777777" w:rsidR="008F7F02" w:rsidRPr="003167FF" w:rsidRDefault="008F7F02" w:rsidP="008F7F02">
      <w:r w:rsidRPr="003167FF">
        <w:t xml:space="preserve">The SIP-3 reference point, which exists between one SIP core and another SIP core for establishing a session in support of </w:t>
      </w:r>
      <w:r w:rsidRPr="003167FF">
        <w:rPr>
          <w:lang w:eastAsia="zh-CN"/>
        </w:rPr>
        <w:t>VAL service</w:t>
      </w:r>
      <w:r w:rsidRPr="003167FF">
        <w:t>, shall use the Mm and ICi reference points as defined in 3GPP TS 23.002 [</w:t>
      </w:r>
      <w:r w:rsidRPr="003167FF">
        <w:rPr>
          <w:lang w:eastAsia="zh-CN"/>
        </w:rPr>
        <w:t>14</w:t>
      </w:r>
      <w:r w:rsidRPr="003167FF">
        <w:t>]. The SIP-3 reference point is used for:</w:t>
      </w:r>
    </w:p>
    <w:p w14:paraId="1F348A98" w14:textId="77777777" w:rsidR="008F7F02" w:rsidRPr="003167FF" w:rsidRDefault="008F7F02" w:rsidP="008F7F02">
      <w:pPr>
        <w:pStyle w:val="B1"/>
      </w:pPr>
      <w:r w:rsidRPr="003167FF">
        <w:lastRenderedPageBreak/>
        <w:t>-</w:t>
      </w:r>
      <w:r w:rsidRPr="003167FF">
        <w:tab/>
        <w:t>event subscription and event notification;</w:t>
      </w:r>
    </w:p>
    <w:p w14:paraId="3DB5B9FE" w14:textId="77777777" w:rsidR="008F7F02" w:rsidRPr="003167FF" w:rsidRDefault="008F7F02" w:rsidP="008F7F02">
      <w:pPr>
        <w:pStyle w:val="B1"/>
      </w:pPr>
      <w:r w:rsidRPr="003167FF">
        <w:t>-</w:t>
      </w:r>
      <w:r w:rsidRPr="003167FF">
        <w:tab/>
        <w:t>session management; and</w:t>
      </w:r>
    </w:p>
    <w:p w14:paraId="7FAD17C4" w14:textId="77777777" w:rsidR="008F7F02" w:rsidRPr="003167FF" w:rsidRDefault="008F7F02" w:rsidP="008F7F02">
      <w:pPr>
        <w:pStyle w:val="B1"/>
      </w:pPr>
      <w:r w:rsidRPr="003167FF">
        <w:t>-</w:t>
      </w:r>
      <w:r w:rsidRPr="003167FF">
        <w:tab/>
        <w:t>media negotiation.</w:t>
      </w:r>
    </w:p>
    <w:p w14:paraId="2E75B9E2" w14:textId="7920191F" w:rsidR="008F7F02" w:rsidRPr="003167FF" w:rsidRDefault="008F7F02" w:rsidP="008F7F02">
      <w:pPr>
        <w:pStyle w:val="EditorsNote"/>
      </w:pPr>
      <w:del w:id="21" w:author="Samsung_Rev3" w:date="2024-10-07T14:05:00Z">
        <w:r w:rsidRPr="003167FF" w:rsidDel="001528ED">
          <w:delText>Editor's note:</w:delText>
        </w:r>
        <w:r w:rsidRPr="003167FF" w:rsidDel="001528ED">
          <w:tab/>
          <w:delText>it is FFS whether changes are needed to SIP-3 when used between servers in different trust domains.</w:delText>
        </w:r>
      </w:del>
    </w:p>
    <w:p w14:paraId="3637BA3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47C" w14:textId="77777777" w:rsidR="005C15B5" w:rsidRPr="003167FF" w:rsidRDefault="005C15B5" w:rsidP="005C15B5">
      <w:pPr>
        <w:pStyle w:val="Heading4"/>
      </w:pPr>
      <w:bookmarkStart w:id="22" w:name="_Toc433209620"/>
      <w:bookmarkStart w:id="23" w:name="_Toc453260130"/>
      <w:bookmarkStart w:id="24" w:name="_Toc453261017"/>
      <w:bookmarkStart w:id="25" w:name="_Toc453279754"/>
      <w:bookmarkStart w:id="26" w:name="_Toc459375092"/>
      <w:bookmarkStart w:id="27" w:name="_Toc468105330"/>
      <w:bookmarkStart w:id="28" w:name="_Toc468110425"/>
      <w:bookmarkStart w:id="29" w:name="_Toc533179639"/>
      <w:bookmarkStart w:id="30" w:name="_Toc169998931"/>
      <w:r w:rsidRPr="003167FF">
        <w:t>6.5.3.7</w:t>
      </w:r>
      <w:r w:rsidRPr="003167FF">
        <w:tab/>
        <w:t>Reference point HTTP-3 (between the HTTP proxy and HTTP proxy)</w:t>
      </w:r>
      <w:bookmarkEnd w:id="22"/>
      <w:bookmarkEnd w:id="23"/>
      <w:bookmarkEnd w:id="24"/>
      <w:bookmarkEnd w:id="25"/>
      <w:bookmarkEnd w:id="26"/>
      <w:bookmarkEnd w:id="27"/>
      <w:bookmarkEnd w:id="28"/>
      <w:bookmarkEnd w:id="29"/>
      <w:bookmarkEnd w:id="30"/>
    </w:p>
    <w:p w14:paraId="69F6D847" w14:textId="77777777" w:rsidR="005C15B5" w:rsidRPr="003167FF" w:rsidRDefault="005C15B5" w:rsidP="005C15B5">
      <w:r w:rsidRPr="003167FF">
        <w:t>The HTTP-3 reference point, which exists between the HTTP proxy and another HTTP proxy in a different network, is based on HTTP (which may be secured using e.g. SSL, TLS).</w:t>
      </w:r>
    </w:p>
    <w:p w14:paraId="7A44A340" w14:textId="0F3943DC" w:rsidR="00640822" w:rsidRDefault="005C15B5" w:rsidP="005C15B5">
      <w:pPr>
        <w:pStyle w:val="EditorsNote"/>
      </w:pPr>
      <w:del w:id="31" w:author="Samsung_Rev3" w:date="2024-10-07T14:05:00Z">
        <w:r w:rsidRPr="003167FF" w:rsidDel="001528ED">
          <w:delText>Editor's note:</w:delText>
        </w:r>
        <w:r w:rsidRPr="003167FF" w:rsidDel="001528ED">
          <w:tab/>
          <w:delText>it is FFS whether changes are needed to HTTP-3 when used between servers in different trust domains.</w:delText>
        </w:r>
      </w:del>
    </w:p>
    <w:p w14:paraId="0BF4B703"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62338A" w14:textId="77777777" w:rsidR="007F7904" w:rsidRPr="003167FF" w:rsidRDefault="007F7904" w:rsidP="007F7904">
      <w:pPr>
        <w:pStyle w:val="Heading2"/>
      </w:pPr>
      <w:bookmarkStart w:id="32" w:name="_Toc169998940"/>
      <w:r w:rsidRPr="003167FF">
        <w:t>7.1</w:t>
      </w:r>
      <w:r w:rsidRPr="003167FF">
        <w:tab/>
        <w:t>User identity (User ID)</w:t>
      </w:r>
      <w:bookmarkEnd w:id="32"/>
    </w:p>
    <w:p w14:paraId="4060211B" w14:textId="77777777" w:rsidR="007F7904" w:rsidRPr="003167FF" w:rsidRDefault="007F7904" w:rsidP="007F7904">
      <w:r w:rsidRPr="003167FF">
        <w:t>The VAL</w:t>
      </w:r>
      <w:r w:rsidRPr="003167FF">
        <w:rPr>
          <w:lang w:eastAsia="zh-CN"/>
        </w:rPr>
        <w:t xml:space="preserve"> </w:t>
      </w:r>
      <w:r w:rsidRPr="003167FF">
        <w:t xml:space="preserve">user presents the user identity to the identity management server during a user authentication transaction, to provide the identity management client a means for VAL service authentication. In general, since identity management is a common SEAL service, it uses a set of credentials (e.g. biometrics, secureID, username/password) that may not necessarily be tied to a single VAL service. The user credentials uniquely identifies the </w:t>
      </w:r>
      <w:r w:rsidRPr="003167FF">
        <w:rPr>
          <w:lang w:eastAsia="zh-CN"/>
        </w:rPr>
        <w:t>VAL</w:t>
      </w:r>
      <w:r w:rsidRPr="003167FF">
        <w:t xml:space="preserve"> user to the identity management server. </w:t>
      </w:r>
    </w:p>
    <w:p w14:paraId="42E2D8D5" w14:textId="77777777" w:rsidR="007F7904" w:rsidRPr="003167FF" w:rsidRDefault="007F7904" w:rsidP="007F7904">
      <w:pPr>
        <w:pStyle w:val="NO"/>
      </w:pPr>
      <w:r w:rsidRPr="003167FF">
        <w:t>NOTE:</w:t>
      </w:r>
      <w:r w:rsidRPr="003167FF">
        <w:tab/>
        <w:t>The specific security and authentication mechanisms required in order to use the user ID is specified in 3GPP TS 33.434 [29].</w:t>
      </w:r>
    </w:p>
    <w:p w14:paraId="195C7B59" w14:textId="4CD47FD7" w:rsidR="00640822" w:rsidRDefault="007F7904" w:rsidP="007F7904">
      <w:pPr>
        <w:pStyle w:val="EditorsNote"/>
      </w:pPr>
      <w:del w:id="33" w:author="Samsung_Rev3" w:date="2024-10-07T14:05:00Z">
        <w:r w:rsidRPr="003167FF" w:rsidDel="001528ED">
          <w:delText>Editor's note: The naming and definition of the identities in subclause 7 may require further study (e.g. renaming user identity to VAL user identity, and renaming VAL user identity to VAL service user identity).</w:delText>
        </w:r>
      </w:del>
    </w:p>
    <w:p w14:paraId="79CC0AC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5160AC" w14:textId="77777777" w:rsidR="00603433" w:rsidRPr="003167FF" w:rsidRDefault="00603433" w:rsidP="00603433">
      <w:pPr>
        <w:pStyle w:val="Heading4"/>
      </w:pPr>
      <w:bookmarkStart w:id="34" w:name="_Toc169999048"/>
      <w:r w:rsidRPr="003167FF">
        <w:t>9.3.13.2</w:t>
      </w:r>
      <w:r w:rsidRPr="003167FF">
        <w:tab/>
        <w:t>Configure VAL service area identifier procedure</w:t>
      </w:r>
      <w:bookmarkEnd w:id="34"/>
    </w:p>
    <w:p w14:paraId="36F6A737" w14:textId="77777777" w:rsidR="00603433" w:rsidRPr="003167FF" w:rsidRDefault="00603433" w:rsidP="00603433">
      <w:pPr>
        <w:rPr>
          <w:lang w:eastAsia="zh-CN"/>
        </w:rPr>
      </w:pPr>
      <w:r w:rsidRPr="003167FF">
        <w:rPr>
          <w:lang w:eastAsia="zh-CN"/>
        </w:rPr>
        <w:t>Figure </w:t>
      </w:r>
      <w:r w:rsidRPr="003167FF">
        <w:t>9.3.13.2</w:t>
      </w:r>
      <w:r w:rsidRPr="003167FF">
        <w:rPr>
          <w:lang w:eastAsia="zh-CN"/>
        </w:rPr>
        <w:t>-1 illustrates the high level procedure of the VAL service area identifier configuration.</w:t>
      </w:r>
    </w:p>
    <w:p w14:paraId="2F79AC7E" w14:textId="77777777" w:rsidR="00603433" w:rsidRPr="003167FF" w:rsidRDefault="00603433" w:rsidP="00603433">
      <w:pPr>
        <w:pStyle w:val="TH"/>
      </w:pPr>
      <w:r w:rsidRPr="003167FF">
        <w:object w:dxaOrig="4812" w:dyaOrig="2664" w14:anchorId="0012F519">
          <v:shape id="_x0000_i1031" type="#_x0000_t75" style="width:240.8pt;height:132pt" o:ole="">
            <v:imagedata r:id="rId24" o:title=""/>
          </v:shape>
          <o:OLEObject Type="Embed" ProgID="Visio.Drawing.15" ShapeID="_x0000_i1031" DrawAspect="Content" ObjectID="_1790749017" r:id="rId25"/>
        </w:object>
      </w:r>
    </w:p>
    <w:p w14:paraId="69DB2A7F" w14:textId="77777777" w:rsidR="00603433" w:rsidRPr="003167FF" w:rsidRDefault="00603433" w:rsidP="00603433">
      <w:pPr>
        <w:pStyle w:val="TF"/>
        <w:rPr>
          <w:lang w:eastAsia="zh-CN"/>
        </w:rPr>
      </w:pPr>
      <w:r w:rsidRPr="003167FF">
        <w:rPr>
          <w:lang w:eastAsia="zh-CN"/>
        </w:rPr>
        <w:t>Figure 9.3.13.2-1: Configure VAL service area identifier procedure</w:t>
      </w:r>
    </w:p>
    <w:p w14:paraId="17FA4A57" w14:textId="77777777" w:rsidR="00603433" w:rsidRPr="003167FF" w:rsidRDefault="00603433" w:rsidP="00603433">
      <w:pPr>
        <w:pStyle w:val="B1"/>
        <w:rPr>
          <w:lang w:eastAsia="zh-CN"/>
        </w:rPr>
      </w:pPr>
      <w:r w:rsidRPr="003167FF">
        <w:rPr>
          <w:lang w:eastAsia="zh-CN"/>
        </w:rPr>
        <w:t>1.</w:t>
      </w:r>
      <w:r w:rsidRPr="003167FF">
        <w:rPr>
          <w:lang w:eastAsia="zh-CN"/>
        </w:rPr>
        <w:tab/>
        <w:t>The VAL server sends the VAL service area configuration request to the location management server to configure a new VAL service area identifier. In the request message, the VAL server includes the information as specified in table 9.3.2.21-1.</w:t>
      </w:r>
    </w:p>
    <w:p w14:paraId="7802BD46" w14:textId="77777777" w:rsidR="00603433" w:rsidRPr="003167FF" w:rsidRDefault="00603433" w:rsidP="00603433">
      <w:pPr>
        <w:pStyle w:val="B1"/>
        <w:rPr>
          <w:lang w:eastAsia="zh-CN"/>
        </w:rPr>
      </w:pPr>
      <w:r w:rsidRPr="003167FF">
        <w:rPr>
          <w:lang w:eastAsia="zh-CN"/>
        </w:rPr>
        <w:t>2.</w:t>
      </w:r>
      <w:r w:rsidRPr="003167FF">
        <w:rPr>
          <w:lang w:eastAsia="zh-CN"/>
        </w:rPr>
        <w:tab/>
        <w:t>The location management server shall check if the VAL server is authorized to initiate VAL service area identifier configuration request.</w:t>
      </w:r>
    </w:p>
    <w:p w14:paraId="1C24262F" w14:textId="77777777" w:rsidR="00603433" w:rsidRPr="003167FF" w:rsidRDefault="00603433" w:rsidP="00603433">
      <w:pPr>
        <w:pStyle w:val="B1"/>
        <w:rPr>
          <w:lang w:eastAsia="zh-CN"/>
        </w:rPr>
      </w:pPr>
      <w:r w:rsidRPr="003167FF">
        <w:rPr>
          <w:lang w:eastAsia="zh-CN"/>
        </w:rPr>
        <w:lastRenderedPageBreak/>
        <w:t>3.</w:t>
      </w:r>
      <w:r w:rsidRPr="003167FF">
        <w:rPr>
          <w:lang w:eastAsia="zh-CN"/>
        </w:rPr>
        <w:tab/>
        <w:t>If the VAL server is authorized to configure the VAL service area identifiers, the VAL server checks the consistency of the provided identifiers (e.g., all VAL service area identifiers shall be unique) and configures the provided VAL service area identifiers.</w:t>
      </w:r>
    </w:p>
    <w:p w14:paraId="31D9A760" w14:textId="77777777" w:rsidR="00603433" w:rsidRPr="003167FF" w:rsidRDefault="00603433" w:rsidP="00603433">
      <w:pPr>
        <w:pStyle w:val="B1"/>
        <w:rPr>
          <w:lang w:eastAsia="zh-CN"/>
        </w:rPr>
      </w:pPr>
      <w:r w:rsidRPr="003167FF">
        <w:rPr>
          <w:lang w:eastAsia="zh-CN"/>
        </w:rPr>
        <w:t>4.</w:t>
      </w:r>
      <w:r w:rsidRPr="003167FF">
        <w:rPr>
          <w:lang w:eastAsia="zh-CN"/>
        </w:rPr>
        <w:tab/>
        <w:t>the location management server sends the VAL service area configuration response with the information as specified in table 9.3.2.22-1.</w:t>
      </w:r>
    </w:p>
    <w:p w14:paraId="7C418D06" w14:textId="1AB5283F" w:rsidR="00640822" w:rsidRDefault="00603433" w:rsidP="00603433">
      <w:pPr>
        <w:pStyle w:val="EditorsNote"/>
      </w:pPr>
      <w:del w:id="35" w:author="Samsung_Rev3" w:date="2024-10-07T14:05:00Z">
        <w:r w:rsidRPr="003167FF" w:rsidDel="001528ED">
          <w:delText>Editor's note: The security aspect related to the common usage of VAL service area information amongst different service APIs of LMS is FFS and is in SA3 scope.</w:delText>
        </w:r>
      </w:del>
    </w:p>
    <w:p w14:paraId="1A7D20A0"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745BFE" w14:textId="77777777" w:rsidR="00DD1E58" w:rsidRPr="003167FF" w:rsidRDefault="00DD1E58" w:rsidP="00DD1E58">
      <w:pPr>
        <w:pStyle w:val="Heading4"/>
      </w:pPr>
      <w:bookmarkStart w:id="36" w:name="_Toc169999049"/>
      <w:r w:rsidRPr="003167FF">
        <w:t>9.3.13.3</w:t>
      </w:r>
      <w:r w:rsidRPr="003167FF">
        <w:tab/>
        <w:t>Obtain VAL service area identifier procedure</w:t>
      </w:r>
      <w:bookmarkEnd w:id="36"/>
    </w:p>
    <w:p w14:paraId="5DFA10B7" w14:textId="77777777" w:rsidR="00DD1E58" w:rsidRPr="003167FF" w:rsidRDefault="00DD1E58" w:rsidP="00DD1E58">
      <w:pPr>
        <w:rPr>
          <w:lang w:eastAsia="zh-CN"/>
        </w:rPr>
      </w:pPr>
      <w:r w:rsidRPr="003167FF">
        <w:rPr>
          <w:lang w:eastAsia="zh-CN"/>
        </w:rPr>
        <w:t>Figure </w:t>
      </w:r>
      <w:r w:rsidRPr="003167FF">
        <w:t>9.3.13.3</w:t>
      </w:r>
      <w:r w:rsidRPr="003167FF">
        <w:rPr>
          <w:lang w:eastAsia="zh-CN"/>
        </w:rPr>
        <w:t>-1 illustrates the high level procedure of the VAL service area retrieval.</w:t>
      </w:r>
    </w:p>
    <w:p w14:paraId="5D60169E" w14:textId="77777777" w:rsidR="00DD1E58" w:rsidRPr="003167FF" w:rsidRDefault="00DD1E58" w:rsidP="00DD1E58">
      <w:pPr>
        <w:pStyle w:val="TH"/>
      </w:pPr>
      <w:r w:rsidRPr="003167FF">
        <w:object w:dxaOrig="5659" w:dyaOrig="2593" w14:anchorId="69294621">
          <v:shape id="_x0000_i1032" type="#_x0000_t75" style="width:280.8pt;height:129.6pt" o:ole="">
            <v:imagedata r:id="rId26" o:title=""/>
          </v:shape>
          <o:OLEObject Type="Embed" ProgID="Visio.Drawing.15" ShapeID="_x0000_i1032" DrawAspect="Content" ObjectID="_1790749018" r:id="rId27"/>
        </w:object>
      </w:r>
    </w:p>
    <w:p w14:paraId="4A5098F1" w14:textId="77777777" w:rsidR="00DD1E58" w:rsidRPr="003167FF" w:rsidRDefault="00DD1E58" w:rsidP="00DD1E58">
      <w:pPr>
        <w:pStyle w:val="TF"/>
        <w:rPr>
          <w:lang w:eastAsia="zh-CN"/>
        </w:rPr>
      </w:pPr>
      <w:r w:rsidRPr="003167FF">
        <w:rPr>
          <w:lang w:eastAsia="zh-CN"/>
        </w:rPr>
        <w:t>Figure 9.3.13.3-1: Obtain VAL service area procedure</w:t>
      </w:r>
    </w:p>
    <w:p w14:paraId="110844D3" w14:textId="77777777" w:rsidR="00DD1E58" w:rsidRPr="003167FF" w:rsidRDefault="00DD1E58" w:rsidP="00DD1E58">
      <w:pPr>
        <w:pStyle w:val="B1"/>
        <w:rPr>
          <w:lang w:eastAsia="zh-CN"/>
        </w:rPr>
      </w:pPr>
      <w:r w:rsidRPr="003167FF">
        <w:rPr>
          <w:lang w:eastAsia="zh-CN"/>
        </w:rPr>
        <w:t>1.</w:t>
      </w:r>
      <w:r w:rsidRPr="003167FF">
        <w:rPr>
          <w:lang w:eastAsia="zh-CN"/>
        </w:rPr>
        <w:tab/>
        <w:t>The VAL server sends the VAL service area obtain request to the location management server to retrieve the VAL service area identifiers. In the request message, the VAL server includes the information as specified in table 9.3.2.26-1.</w:t>
      </w:r>
    </w:p>
    <w:p w14:paraId="0544FC04" w14:textId="77777777" w:rsidR="00DD1E58" w:rsidRPr="003167FF" w:rsidRDefault="00DD1E58" w:rsidP="00DD1E58">
      <w:pPr>
        <w:pStyle w:val="B1"/>
        <w:rPr>
          <w:lang w:eastAsia="zh-CN"/>
        </w:rPr>
      </w:pPr>
      <w:r w:rsidRPr="003167FF">
        <w:rPr>
          <w:lang w:eastAsia="zh-CN"/>
        </w:rPr>
        <w:t>2.</w:t>
      </w:r>
      <w:r w:rsidRPr="003167FF">
        <w:rPr>
          <w:lang w:eastAsia="zh-CN"/>
        </w:rPr>
        <w:tab/>
        <w:t>The location management server shall check if the VAL server is authorized to initiate VAL service area obtain request.</w:t>
      </w:r>
    </w:p>
    <w:p w14:paraId="4284E31F" w14:textId="77777777" w:rsidR="00DD1E58" w:rsidRPr="003167FF" w:rsidRDefault="00DD1E58" w:rsidP="00DD1E58">
      <w:pPr>
        <w:pStyle w:val="B1"/>
        <w:rPr>
          <w:lang w:eastAsia="zh-CN"/>
        </w:rPr>
      </w:pPr>
      <w:r w:rsidRPr="003167FF">
        <w:rPr>
          <w:lang w:eastAsia="zh-CN"/>
        </w:rPr>
        <w:t>3.</w:t>
      </w:r>
      <w:r w:rsidRPr="003167FF">
        <w:rPr>
          <w:lang w:eastAsia="zh-CN"/>
        </w:rPr>
        <w:tab/>
        <w:t>If the VAL server is authorized to obtain the VAL service area identifiers, the location management server sends the VAL service area obtain response with the information as specified in table 9.3.2.27-1.</w:t>
      </w:r>
    </w:p>
    <w:p w14:paraId="08BECAF7" w14:textId="32A90F1A" w:rsidR="00640822" w:rsidRDefault="00DD1E58" w:rsidP="00DD1E58">
      <w:pPr>
        <w:pStyle w:val="EditorsNote"/>
      </w:pPr>
      <w:del w:id="37"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1F8225B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74B5F3" w14:textId="77777777" w:rsidR="004B7088" w:rsidRPr="003167FF" w:rsidRDefault="004B7088" w:rsidP="004B7088">
      <w:pPr>
        <w:pStyle w:val="Heading4"/>
      </w:pPr>
      <w:bookmarkStart w:id="38" w:name="_Toc169999050"/>
      <w:r w:rsidRPr="003167FF">
        <w:t>9.3.13.4</w:t>
      </w:r>
      <w:r w:rsidRPr="003167FF">
        <w:tab/>
        <w:t>Update VAL service area identifier procedure</w:t>
      </w:r>
      <w:bookmarkEnd w:id="38"/>
    </w:p>
    <w:p w14:paraId="037507F8" w14:textId="77777777" w:rsidR="004B7088" w:rsidRPr="003167FF" w:rsidRDefault="004B7088" w:rsidP="004B7088">
      <w:pPr>
        <w:rPr>
          <w:lang w:eastAsia="zh-CN"/>
        </w:rPr>
      </w:pPr>
      <w:r w:rsidRPr="003167FF">
        <w:rPr>
          <w:lang w:eastAsia="zh-CN"/>
        </w:rPr>
        <w:t>Figure </w:t>
      </w:r>
      <w:r w:rsidRPr="003167FF">
        <w:t>9.3.13.4</w:t>
      </w:r>
      <w:r w:rsidRPr="003167FF">
        <w:rPr>
          <w:lang w:eastAsia="zh-CN"/>
        </w:rPr>
        <w:t>-1 illustrates the high level procedure of the VAL service area update.</w:t>
      </w:r>
    </w:p>
    <w:p w14:paraId="3BBF73A9" w14:textId="77777777" w:rsidR="004B7088" w:rsidRPr="003167FF" w:rsidRDefault="004B7088" w:rsidP="004B7088">
      <w:pPr>
        <w:pStyle w:val="TH"/>
      </w:pPr>
      <w:r w:rsidRPr="003167FF">
        <w:object w:dxaOrig="4813" w:dyaOrig="2593" w14:anchorId="021B2C07">
          <v:shape id="_x0000_i1033" type="#_x0000_t75" style="width:240pt;height:132pt" o:ole="">
            <v:imagedata r:id="rId28" o:title=""/>
          </v:shape>
          <o:OLEObject Type="Embed" ProgID="Visio.Drawing.15" ShapeID="_x0000_i1033" DrawAspect="Content" ObjectID="_1790749019" r:id="rId29"/>
        </w:object>
      </w:r>
    </w:p>
    <w:p w14:paraId="3AC4E792" w14:textId="77777777" w:rsidR="004B7088" w:rsidRPr="003167FF" w:rsidRDefault="004B7088" w:rsidP="004B7088">
      <w:pPr>
        <w:pStyle w:val="TF"/>
        <w:rPr>
          <w:lang w:eastAsia="zh-CN"/>
        </w:rPr>
      </w:pPr>
      <w:r w:rsidRPr="003167FF">
        <w:rPr>
          <w:lang w:eastAsia="zh-CN"/>
        </w:rPr>
        <w:t>Figure 9.3.13.4-1: Update VAL service area procedure</w:t>
      </w:r>
    </w:p>
    <w:p w14:paraId="2EF4A953" w14:textId="77777777" w:rsidR="004B7088" w:rsidRPr="003167FF" w:rsidRDefault="004B7088" w:rsidP="004B7088">
      <w:pPr>
        <w:pStyle w:val="B1"/>
        <w:rPr>
          <w:lang w:eastAsia="zh-CN"/>
        </w:rPr>
      </w:pPr>
      <w:r w:rsidRPr="003167FF">
        <w:rPr>
          <w:lang w:eastAsia="zh-CN"/>
        </w:rPr>
        <w:lastRenderedPageBreak/>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7B10B475" w14:textId="77777777" w:rsidR="004B7088" w:rsidRPr="003167FF" w:rsidRDefault="004B7088" w:rsidP="004B7088">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4AE7EE81" w14:textId="77777777" w:rsidR="004B7088" w:rsidRPr="003167FF" w:rsidRDefault="004B7088" w:rsidP="004B7088">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3EB5AA66" w14:textId="77777777" w:rsidR="004B7088" w:rsidRPr="003167FF" w:rsidRDefault="004B7088" w:rsidP="004B7088">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7A6F6BA9" w14:textId="188DA01D" w:rsidR="00640822" w:rsidRDefault="004B7088" w:rsidP="004B7088">
      <w:pPr>
        <w:pStyle w:val="EditorsNote"/>
      </w:pPr>
      <w:del w:id="39"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5843F6AE" w14:textId="594928FC" w:rsidR="00640822" w:rsidRDefault="00640822" w:rsidP="00A4206C">
      <w:pPr>
        <w:pStyle w:val="EditorsNote"/>
      </w:pPr>
    </w:p>
    <w:p w14:paraId="5498718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49321F" w14:textId="77777777" w:rsidR="00AA046F" w:rsidRPr="003167FF" w:rsidRDefault="00AA046F" w:rsidP="00AA046F">
      <w:pPr>
        <w:pStyle w:val="Heading4"/>
      </w:pPr>
      <w:bookmarkStart w:id="40" w:name="_Toc169999171"/>
      <w:r w:rsidRPr="003167FF">
        <w:t>10.3.2.29</w:t>
      </w:r>
      <w:r w:rsidRPr="003167FF">
        <w:tab/>
        <w:t>Group registration request</w:t>
      </w:r>
      <w:bookmarkEnd w:id="40"/>
    </w:p>
    <w:p w14:paraId="06147900" w14:textId="77777777" w:rsidR="00AA046F" w:rsidRPr="003167FF" w:rsidRDefault="00AA046F" w:rsidP="00AA046F">
      <w:r w:rsidRPr="003167FF">
        <w:t>Table 10.3.2.29-1 describes the information flow for a group management client to register to a VAL group in response to a group announcement from the group management server. Message filters for throttling messages and notifications is included in this request e.g. for limiting message exchange on a constrained UE, for receiving only improtant group communication.</w:t>
      </w:r>
    </w:p>
    <w:p w14:paraId="5A72AF25" w14:textId="77777777" w:rsidR="00AA046F" w:rsidRPr="003167FF" w:rsidRDefault="00AA046F" w:rsidP="00AA046F">
      <w:pPr>
        <w:pStyle w:val="TH"/>
      </w:pPr>
      <w:r w:rsidRPr="003167FF">
        <w:t>Table 10.3.2.29-1: Group registration request</w:t>
      </w:r>
    </w:p>
    <w:tbl>
      <w:tblPr>
        <w:tblW w:w="8640" w:type="dxa"/>
        <w:jc w:val="center"/>
        <w:tblLayout w:type="fixed"/>
        <w:tblLook w:val="0000" w:firstRow="0" w:lastRow="0" w:firstColumn="0" w:lastColumn="0" w:noHBand="0" w:noVBand="0"/>
      </w:tblPr>
      <w:tblGrid>
        <w:gridCol w:w="2880"/>
        <w:gridCol w:w="1440"/>
        <w:gridCol w:w="4320"/>
      </w:tblGrid>
      <w:tr w:rsidR="00AA046F" w:rsidRPr="003167FF" w14:paraId="23E98FF5"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CB5F67B" w14:textId="77777777" w:rsidR="00AA046F" w:rsidRPr="003167FF" w:rsidRDefault="00AA046F" w:rsidP="0044531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BBDB6EE" w14:textId="77777777" w:rsidR="00AA046F" w:rsidRPr="003167FF" w:rsidRDefault="00AA046F" w:rsidP="0044531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FB82D" w14:textId="77777777" w:rsidR="00AA046F" w:rsidRPr="003167FF" w:rsidRDefault="00AA046F" w:rsidP="00445314">
            <w:pPr>
              <w:pStyle w:val="TAH"/>
            </w:pPr>
            <w:r w:rsidRPr="003167FF">
              <w:t>Description</w:t>
            </w:r>
          </w:p>
        </w:tc>
      </w:tr>
      <w:tr w:rsidR="00AA046F" w:rsidRPr="003167FF" w14:paraId="7670EA5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52447C46" w14:textId="77777777" w:rsidR="00AA046F" w:rsidRPr="003167FF" w:rsidRDefault="00AA046F" w:rsidP="00445314">
            <w:pPr>
              <w:pStyle w:val="TAL"/>
            </w:pPr>
            <w:bookmarkStart w:id="41" w:name="_Hlk8062919"/>
            <w:r w:rsidRPr="003167FF">
              <w:t>VAL UE ID</w:t>
            </w:r>
          </w:p>
        </w:tc>
        <w:tc>
          <w:tcPr>
            <w:tcW w:w="1440" w:type="dxa"/>
            <w:tcBorders>
              <w:top w:val="single" w:sz="4" w:space="0" w:color="000000"/>
              <w:left w:val="single" w:sz="4" w:space="0" w:color="000000"/>
              <w:bottom w:val="single" w:sz="4" w:space="0" w:color="000000"/>
            </w:tcBorders>
            <w:shd w:val="clear" w:color="auto" w:fill="auto"/>
          </w:tcPr>
          <w:p w14:paraId="28607434"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6C283" w14:textId="77777777" w:rsidR="00AA046F" w:rsidRPr="003167FF" w:rsidRDefault="00AA046F" w:rsidP="00445314">
            <w:pPr>
              <w:pStyle w:val="TAL"/>
            </w:pPr>
            <w:r w:rsidRPr="003167FF">
              <w:t>Identity of the VAL UE registering to the VAL group.</w:t>
            </w:r>
          </w:p>
        </w:tc>
      </w:tr>
      <w:tr w:rsidR="00AA046F" w:rsidRPr="003167FF" w14:paraId="019C40A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4DAE1C5" w14:textId="77777777" w:rsidR="00AA046F" w:rsidRPr="003167FF" w:rsidRDefault="00AA046F" w:rsidP="00445314">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3C143E93"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587A" w14:textId="77777777" w:rsidR="00AA046F" w:rsidRPr="003167FF" w:rsidRDefault="00AA046F" w:rsidP="00445314">
            <w:pPr>
              <w:pStyle w:val="TAL"/>
            </w:pPr>
            <w:r w:rsidRPr="003167FF">
              <w:t>The group ID to be registered by the VAL UE for the VAL group.</w:t>
            </w:r>
          </w:p>
        </w:tc>
      </w:tr>
      <w:tr w:rsidR="00AA046F" w:rsidRPr="003167FF" w14:paraId="44E0B140"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269E62B" w14:textId="77777777" w:rsidR="00AA046F" w:rsidRPr="003167FF" w:rsidRDefault="00AA046F" w:rsidP="00445314">
            <w:pPr>
              <w:pStyle w:val="TAL"/>
            </w:pPr>
            <w:r w:rsidRPr="003167FF">
              <w:t>Identity list subscription</w:t>
            </w:r>
          </w:p>
        </w:tc>
        <w:tc>
          <w:tcPr>
            <w:tcW w:w="1440" w:type="dxa"/>
            <w:tcBorders>
              <w:top w:val="single" w:sz="4" w:space="0" w:color="000000"/>
              <w:left w:val="single" w:sz="4" w:space="0" w:color="000000"/>
              <w:bottom w:val="single" w:sz="4" w:space="0" w:color="000000"/>
            </w:tcBorders>
            <w:shd w:val="clear" w:color="auto" w:fill="auto"/>
          </w:tcPr>
          <w:p w14:paraId="13AFD7BE"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443FA" w14:textId="77777777" w:rsidR="00AA046F" w:rsidRPr="003167FF" w:rsidRDefault="00AA046F" w:rsidP="00445314">
            <w:pPr>
              <w:pStyle w:val="TAL"/>
            </w:pPr>
            <w:r w:rsidRPr="003167FF">
              <w:t>Indicates interest to receive notifications of newly registered or de-registered VAL UE IDs</w:t>
            </w:r>
          </w:p>
        </w:tc>
      </w:tr>
      <w:tr w:rsidR="00AA046F" w:rsidRPr="003167FF" w14:paraId="3140BDC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AFCBF82" w14:textId="77777777" w:rsidR="00AA046F" w:rsidRPr="003167FF" w:rsidRDefault="00AA046F" w:rsidP="00445314">
            <w:pPr>
              <w:pStyle w:val="TAL"/>
            </w:pPr>
            <w:r w:rsidRPr="003167FF">
              <w:rPr>
                <w:rFonts w:eastAsia="DengXian"/>
              </w:rPr>
              <w:t>Message filters</w:t>
            </w:r>
          </w:p>
        </w:tc>
        <w:tc>
          <w:tcPr>
            <w:tcW w:w="1440" w:type="dxa"/>
            <w:tcBorders>
              <w:top w:val="single" w:sz="4" w:space="0" w:color="000000"/>
              <w:left w:val="single" w:sz="4" w:space="0" w:color="000000"/>
              <w:bottom w:val="single" w:sz="4" w:space="0" w:color="000000"/>
            </w:tcBorders>
            <w:shd w:val="clear" w:color="auto" w:fill="auto"/>
          </w:tcPr>
          <w:p w14:paraId="4D4BE792" w14:textId="77777777" w:rsidR="00AA046F" w:rsidRPr="003167FF" w:rsidRDefault="00AA046F" w:rsidP="00445314">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FA3ED" w14:textId="77777777" w:rsidR="00AA046F" w:rsidRPr="003167FF" w:rsidRDefault="00AA046F" w:rsidP="00445314">
            <w:pPr>
              <w:pStyle w:val="TAL"/>
            </w:pPr>
            <w:r w:rsidRPr="003167FF">
              <w:rPr>
                <w:rFonts w:eastAsia="DengXian"/>
              </w:rPr>
              <w:t>Group message communication will be sent to the VAL UE after applying message filters as described in Table 10.3.2.29-2.</w:t>
            </w:r>
          </w:p>
        </w:tc>
      </w:tr>
      <w:bookmarkEnd w:id="41"/>
    </w:tbl>
    <w:p w14:paraId="1BBD2661" w14:textId="77777777" w:rsidR="00AA046F" w:rsidRPr="003167FF" w:rsidRDefault="00AA046F" w:rsidP="00AA046F"/>
    <w:p w14:paraId="42761BB9" w14:textId="77777777" w:rsidR="00AA046F" w:rsidRPr="003167FF" w:rsidRDefault="00AA046F" w:rsidP="00AA046F">
      <w:pPr>
        <w:pStyle w:val="TH"/>
      </w:pPr>
      <w:r w:rsidRPr="003167FF">
        <w:t>Table 10.3.2.29-2: Message filters</w:t>
      </w:r>
    </w:p>
    <w:tbl>
      <w:tblPr>
        <w:tblW w:w="8640" w:type="dxa"/>
        <w:jc w:val="center"/>
        <w:tblLook w:val="0000" w:firstRow="0" w:lastRow="0" w:firstColumn="0" w:lastColumn="0" w:noHBand="0" w:noVBand="0"/>
      </w:tblPr>
      <w:tblGrid>
        <w:gridCol w:w="2880"/>
        <w:gridCol w:w="1440"/>
        <w:gridCol w:w="4320"/>
      </w:tblGrid>
      <w:tr w:rsidR="00AA046F" w:rsidRPr="003167FF" w14:paraId="1C01A7D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81262CC" w14:textId="77777777" w:rsidR="00AA046F" w:rsidRPr="003167FF" w:rsidRDefault="00AA046F" w:rsidP="00445314">
            <w:pPr>
              <w:pStyle w:val="TAH"/>
              <w:rPr>
                <w:rFonts w:eastAsia="DengXian"/>
                <w:b w:val="0"/>
                <w:bCs/>
              </w:rPr>
            </w:pPr>
            <w:r w:rsidRPr="003167FF">
              <w:rPr>
                <w:rFonts w:eastAsia="DengXian"/>
                <w:b w:val="0"/>
                <w:bCs/>
              </w:rPr>
              <w:t>Information element</w:t>
            </w:r>
          </w:p>
        </w:tc>
        <w:tc>
          <w:tcPr>
            <w:tcW w:w="1440" w:type="dxa"/>
            <w:tcBorders>
              <w:top w:val="single" w:sz="4" w:space="0" w:color="000000"/>
              <w:left w:val="single" w:sz="4" w:space="0" w:color="000000"/>
              <w:bottom w:val="single" w:sz="4" w:space="0" w:color="000000"/>
            </w:tcBorders>
            <w:shd w:val="clear" w:color="auto" w:fill="auto"/>
          </w:tcPr>
          <w:p w14:paraId="0464F6BE" w14:textId="77777777" w:rsidR="00AA046F" w:rsidRPr="003167FF" w:rsidRDefault="00AA046F" w:rsidP="00445314">
            <w:pPr>
              <w:pStyle w:val="TAH"/>
              <w:rPr>
                <w:rFonts w:eastAsia="DengXian"/>
                <w:b w:val="0"/>
                <w:bCs/>
              </w:rPr>
            </w:pPr>
            <w:r w:rsidRPr="003167FF">
              <w:rPr>
                <w:rFonts w:eastAsia="DengXian"/>
                <w:b w:val="0"/>
                <w:bC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A8734" w14:textId="77777777" w:rsidR="00AA046F" w:rsidRPr="003167FF" w:rsidRDefault="00AA046F" w:rsidP="00445314">
            <w:pPr>
              <w:pStyle w:val="TAH"/>
              <w:rPr>
                <w:rFonts w:eastAsia="DengXian"/>
                <w:b w:val="0"/>
                <w:bCs/>
              </w:rPr>
            </w:pPr>
            <w:r w:rsidRPr="003167FF">
              <w:rPr>
                <w:rFonts w:eastAsia="DengXian"/>
                <w:b w:val="0"/>
                <w:bCs/>
              </w:rPr>
              <w:t>Description</w:t>
            </w:r>
          </w:p>
        </w:tc>
      </w:tr>
      <w:tr w:rsidR="00AA046F" w:rsidRPr="003167FF" w14:paraId="5050AD9F"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06919830" w14:textId="77777777" w:rsidR="00AA046F" w:rsidRPr="003167FF" w:rsidRDefault="00AA046F" w:rsidP="00445314">
            <w:pPr>
              <w:pStyle w:val="TAL"/>
              <w:rPr>
                <w:rFonts w:eastAsia="DengXian"/>
                <w:bCs/>
              </w:rPr>
            </w:pPr>
            <w:r w:rsidRPr="003167FF">
              <w:rPr>
                <w:rFonts w:eastAsia="DengXian"/>
                <w:bCs/>
              </w:rPr>
              <w:t>Identities</w:t>
            </w:r>
          </w:p>
        </w:tc>
        <w:tc>
          <w:tcPr>
            <w:tcW w:w="1440" w:type="dxa"/>
            <w:tcBorders>
              <w:top w:val="single" w:sz="4" w:space="0" w:color="000000"/>
              <w:left w:val="single" w:sz="4" w:space="0" w:color="000000"/>
              <w:bottom w:val="single" w:sz="4" w:space="0" w:color="000000"/>
            </w:tcBorders>
            <w:shd w:val="clear" w:color="auto" w:fill="auto"/>
          </w:tcPr>
          <w:p w14:paraId="1A88272E"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3DCF6" w14:textId="77777777" w:rsidR="00AA046F" w:rsidRPr="003167FF" w:rsidRDefault="00AA046F" w:rsidP="00445314">
            <w:pPr>
              <w:pStyle w:val="TAL"/>
              <w:rPr>
                <w:rFonts w:eastAsia="DengXian"/>
                <w:bCs/>
              </w:rPr>
            </w:pPr>
            <w:r w:rsidRPr="003167FF">
              <w:rPr>
                <w:rFonts w:eastAsia="DengXian"/>
                <w:bCs/>
              </w:rPr>
              <w:t>List of VAL UE identities whose messages will be send to the VAL UE being registered</w:t>
            </w:r>
          </w:p>
        </w:tc>
      </w:tr>
      <w:tr w:rsidR="00AA046F" w:rsidRPr="003167FF" w14:paraId="3CE170AA"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2218819" w14:textId="77777777" w:rsidR="00AA046F" w:rsidRPr="003167FF" w:rsidRDefault="00AA046F" w:rsidP="00445314">
            <w:pPr>
              <w:pStyle w:val="TAL"/>
              <w:rPr>
                <w:rFonts w:eastAsia="DengXian"/>
                <w:bCs/>
              </w:rPr>
            </w:pPr>
            <w:r w:rsidRPr="003167FF">
              <w:rPr>
                <w:rFonts w:eastAsia="DengXian"/>
                <w:bCs/>
              </w:rPr>
              <w:t>Max number of messages (see NOTE 1)</w:t>
            </w:r>
          </w:p>
        </w:tc>
        <w:tc>
          <w:tcPr>
            <w:tcW w:w="1440" w:type="dxa"/>
            <w:tcBorders>
              <w:top w:val="single" w:sz="4" w:space="0" w:color="000000"/>
              <w:left w:val="single" w:sz="4" w:space="0" w:color="000000"/>
              <w:bottom w:val="single" w:sz="4" w:space="0" w:color="000000"/>
            </w:tcBorders>
            <w:shd w:val="clear" w:color="auto" w:fill="auto"/>
          </w:tcPr>
          <w:p w14:paraId="1B6F1108"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D339B" w14:textId="77777777" w:rsidR="00AA046F" w:rsidRPr="003167FF" w:rsidRDefault="00AA046F" w:rsidP="00445314">
            <w:pPr>
              <w:pStyle w:val="TAL"/>
              <w:rPr>
                <w:rFonts w:eastAsia="DengXian"/>
                <w:bCs/>
              </w:rPr>
            </w:pPr>
            <w:r w:rsidRPr="003167FF">
              <w:rPr>
                <w:rFonts w:eastAsia="DengXian"/>
                <w:bCs/>
              </w:rPr>
              <w:t>Total number of messages allowed to be sent to the VAL UE in a given time frame as defined by the VAL service.</w:t>
            </w:r>
          </w:p>
        </w:tc>
      </w:tr>
      <w:tr w:rsidR="00AA046F" w:rsidRPr="003167FF" w14:paraId="7373409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FABFBCE" w14:textId="77777777" w:rsidR="00AA046F" w:rsidRPr="003167FF" w:rsidRDefault="00AA046F" w:rsidP="00445314">
            <w:pPr>
              <w:pStyle w:val="TAL"/>
              <w:rPr>
                <w:rFonts w:eastAsia="DengXian"/>
                <w:bCs/>
              </w:rPr>
            </w:pPr>
            <w:r w:rsidRPr="003167FF">
              <w:rPr>
                <w:rFonts w:eastAsia="DengXian"/>
                <w:bCs/>
              </w:rPr>
              <w:t>Time frame</w:t>
            </w:r>
          </w:p>
        </w:tc>
        <w:tc>
          <w:tcPr>
            <w:tcW w:w="1440" w:type="dxa"/>
            <w:tcBorders>
              <w:top w:val="single" w:sz="4" w:space="0" w:color="000000"/>
              <w:left w:val="single" w:sz="4" w:space="0" w:color="000000"/>
              <w:bottom w:val="single" w:sz="4" w:space="0" w:color="000000"/>
            </w:tcBorders>
            <w:shd w:val="clear" w:color="auto" w:fill="auto"/>
          </w:tcPr>
          <w:p w14:paraId="73E7E3B3"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75060" w14:textId="77777777" w:rsidR="00AA046F" w:rsidRPr="003167FF" w:rsidRDefault="00AA046F" w:rsidP="00445314">
            <w:pPr>
              <w:pStyle w:val="TAL"/>
              <w:rPr>
                <w:rFonts w:eastAsia="DengXian"/>
                <w:bCs/>
              </w:rPr>
            </w:pPr>
            <w:r w:rsidRPr="003167FF">
              <w:rPr>
                <w:rFonts w:eastAsia="DengXian"/>
                <w:bCs/>
              </w:rPr>
              <w:t>Time frame associated to Max number of messages IE</w:t>
            </w:r>
          </w:p>
        </w:tc>
      </w:tr>
      <w:tr w:rsidR="00AA046F" w:rsidRPr="003167FF" w14:paraId="2DEB475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7812F1B" w14:textId="77777777" w:rsidR="00AA046F" w:rsidRPr="003167FF" w:rsidRDefault="00AA046F" w:rsidP="00445314">
            <w:pPr>
              <w:pStyle w:val="TAL"/>
              <w:rPr>
                <w:rFonts w:eastAsia="DengXian"/>
                <w:bCs/>
              </w:rPr>
            </w:pPr>
            <w:r w:rsidRPr="003167FF">
              <w:rPr>
                <w:rFonts w:eastAsia="DengXian"/>
                <w:bCs/>
              </w:rPr>
              <w:t>Message Types (see NOTE 2)</w:t>
            </w:r>
          </w:p>
        </w:tc>
        <w:tc>
          <w:tcPr>
            <w:tcW w:w="1440" w:type="dxa"/>
            <w:tcBorders>
              <w:top w:val="single" w:sz="4" w:space="0" w:color="000000"/>
              <w:left w:val="single" w:sz="4" w:space="0" w:color="000000"/>
              <w:bottom w:val="single" w:sz="4" w:space="0" w:color="000000"/>
            </w:tcBorders>
            <w:shd w:val="clear" w:color="auto" w:fill="auto"/>
          </w:tcPr>
          <w:p w14:paraId="21F8E146"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6F253" w14:textId="77777777" w:rsidR="00AA046F" w:rsidRPr="003167FF" w:rsidRDefault="00AA046F" w:rsidP="00445314">
            <w:pPr>
              <w:pStyle w:val="TAL"/>
              <w:rPr>
                <w:rFonts w:eastAsia="DengXian"/>
                <w:bCs/>
              </w:rPr>
            </w:pPr>
            <w:r w:rsidRPr="003167FF">
              <w:rPr>
                <w:rFonts w:eastAsia="DengXian"/>
                <w:bCs/>
              </w:rPr>
              <w:t>List of message types which will be sent to the VAL UE being registered (e.g. high priority messages, or group configuration messages, etc.).</w:t>
            </w:r>
          </w:p>
        </w:tc>
      </w:tr>
      <w:tr w:rsidR="00AA046F" w:rsidRPr="003167FF" w14:paraId="11A683E1"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C0795" w14:textId="77777777" w:rsidR="00AA046F" w:rsidRPr="003167FF" w:rsidRDefault="00AA046F" w:rsidP="00445314">
            <w:pPr>
              <w:pStyle w:val="TAN"/>
              <w:rPr>
                <w:rFonts w:eastAsia="DengXian"/>
                <w:lang w:eastAsia="zh-CN"/>
              </w:rPr>
            </w:pPr>
            <w:r w:rsidRPr="003167FF">
              <w:rPr>
                <w:rFonts w:eastAsia="DengXian"/>
              </w:rPr>
              <w:t>NOTE 1:</w:t>
            </w:r>
            <w:r w:rsidRPr="003167FF">
              <w:rPr>
                <w:rFonts w:eastAsia="DengXian"/>
              </w:rPr>
              <w:tab/>
              <w:t>Specifying value for max number of messages is outside the scope of SEAL and up to the implementation of a particular Vertical requirement.</w:t>
            </w:r>
          </w:p>
          <w:p w14:paraId="6C5B9D18" w14:textId="77777777" w:rsidR="00AA046F" w:rsidRPr="003167FF" w:rsidRDefault="00AA046F" w:rsidP="00445314">
            <w:pPr>
              <w:pStyle w:val="TAN"/>
              <w:rPr>
                <w:rFonts w:eastAsia="DengXian"/>
                <w:iCs/>
              </w:rPr>
            </w:pPr>
            <w:r w:rsidRPr="003167FF">
              <w:rPr>
                <w:rFonts w:eastAsia="DengXian"/>
              </w:rPr>
              <w:t>NOTE 2:</w:t>
            </w:r>
            <w:r w:rsidRPr="003167FF">
              <w:rPr>
                <w:rFonts w:eastAsia="DengXian"/>
              </w:rPr>
              <w:tab/>
            </w:r>
            <w:r w:rsidRPr="003167FF">
              <w:rPr>
                <w:rFonts w:eastAsia="DengXian"/>
                <w:lang w:eastAsia="zh-CN"/>
              </w:rPr>
              <w:t>Message types are as decided by the specific Vertical.</w:t>
            </w:r>
          </w:p>
        </w:tc>
      </w:tr>
    </w:tbl>
    <w:p w14:paraId="3C1E006B" w14:textId="77777777" w:rsidR="00AA046F" w:rsidRPr="003167FF" w:rsidRDefault="00AA046F" w:rsidP="00AA046F"/>
    <w:p w14:paraId="44F70C1C" w14:textId="6E0D8D07" w:rsidR="00640822" w:rsidRDefault="00AA046F" w:rsidP="00AA046F">
      <w:pPr>
        <w:pStyle w:val="EditorsNote"/>
      </w:pPr>
      <w:del w:id="42" w:author="Samsung_Rev3" w:date="2024-10-07T14:04:00Z">
        <w:r w:rsidRPr="003167FF" w:rsidDel="001528ED">
          <w:delText>Editor's note:</w:delText>
        </w:r>
        <w:r w:rsidRPr="003167FF" w:rsidDel="001528ED">
          <w:tab/>
          <w:delText>Handling of updates to the "message filters" over the life of the group communication is FFS.</w:delText>
        </w:r>
      </w:del>
    </w:p>
    <w:p w14:paraId="0FBE656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9E2FB6" w14:textId="77777777" w:rsidR="002E65DB" w:rsidRPr="003167FF" w:rsidRDefault="002E65DB" w:rsidP="002E65DB">
      <w:pPr>
        <w:pStyle w:val="Heading3"/>
      </w:pPr>
      <w:bookmarkStart w:id="43" w:name="_Toc169999300"/>
      <w:r w:rsidRPr="003167FF">
        <w:lastRenderedPageBreak/>
        <w:t>12.2.2</w:t>
      </w:r>
      <w:r w:rsidRPr="003167FF">
        <w:tab/>
        <w:t>On-network functional model description</w:t>
      </w:r>
      <w:bookmarkEnd w:id="43"/>
    </w:p>
    <w:p w14:paraId="2E99599F" w14:textId="77777777" w:rsidR="002E65DB" w:rsidRPr="003167FF" w:rsidRDefault="002E65DB" w:rsidP="002E65DB">
      <w:r w:rsidRPr="003167FF">
        <w:t>Figure 12.2.2-1 illustrates the generic on-network functional model for identity management.</w:t>
      </w:r>
    </w:p>
    <w:p w14:paraId="4C0FF005" w14:textId="77777777" w:rsidR="002E65DB" w:rsidRPr="003167FF" w:rsidRDefault="002E65DB" w:rsidP="002E65DB">
      <w:pPr>
        <w:pStyle w:val="TH"/>
        <w:rPr>
          <w:noProof/>
        </w:rPr>
      </w:pPr>
      <w:r w:rsidRPr="003167FF">
        <w:rPr>
          <w:noProof/>
        </w:rPr>
        <w:object w:dxaOrig="8856" w:dyaOrig="3480" w14:anchorId="6B4906FE">
          <v:shape id="_x0000_i1034" type="#_x0000_t75" style="width:442pt;height:174pt" o:ole="">
            <v:imagedata r:id="rId30" o:title=""/>
          </v:shape>
          <o:OLEObject Type="Embed" ProgID="Visio.Drawing.11" ShapeID="_x0000_i1034" DrawAspect="Content" ObjectID="_1790749020" r:id="rId31"/>
        </w:object>
      </w:r>
    </w:p>
    <w:p w14:paraId="1A77BFB1" w14:textId="77777777" w:rsidR="002E65DB" w:rsidRPr="003167FF" w:rsidRDefault="002E65DB" w:rsidP="002E65DB">
      <w:pPr>
        <w:pStyle w:val="TF"/>
        <w:rPr>
          <w:noProof/>
        </w:rPr>
      </w:pPr>
      <w:r w:rsidRPr="003167FF">
        <w:rPr>
          <w:noProof/>
        </w:rPr>
        <w:t>Figure 12.2.2-1: On-network functional model for identity management</w:t>
      </w:r>
    </w:p>
    <w:p w14:paraId="7F01B4E6" w14:textId="77777777" w:rsidR="002E65DB" w:rsidRPr="003167FF" w:rsidRDefault="002E65DB" w:rsidP="002E65DB">
      <w:r w:rsidRPr="003167FF">
        <w:t>The identity management client communicates with the identity management server over the IM-UU reference point. The identity management client provides the support for identity management functions to the VAL client(s) over IM</w:t>
      </w:r>
      <w:r w:rsidRPr="003167FF">
        <w:noBreakHyphen/>
        <w:t>C reference point. The VAL server(s) communicate with the identity management server over the IM-S reference point.</w:t>
      </w:r>
    </w:p>
    <w:p w14:paraId="7F85E651" w14:textId="2DFB13C6" w:rsidR="002E65DB" w:rsidRPr="003167FF" w:rsidRDefault="002E65DB" w:rsidP="002E65DB">
      <w:pPr>
        <w:pStyle w:val="EditorsNote"/>
      </w:pPr>
      <w:del w:id="44" w:author="Samsung_Rev3" w:date="2024-10-07T14:04:00Z">
        <w:r w:rsidRPr="003167FF" w:rsidDel="001528ED">
          <w:delText>Editor's Note:</w:delText>
        </w:r>
        <w:r w:rsidRPr="003167FF" w:rsidDel="001528ED">
          <w:tab/>
          <w:delText>The role of VAL-UU in the context of identity management is FFS.</w:delText>
        </w:r>
      </w:del>
    </w:p>
    <w:p w14:paraId="4C998A21" w14:textId="77777777" w:rsidR="0073007E" w:rsidRPr="00C21836" w:rsidRDefault="0073007E" w:rsidP="007300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 w:name="_Toc1699993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BBAEB2" w14:textId="22D781A8" w:rsidR="0020435A" w:rsidRPr="003167FF" w:rsidRDefault="0020435A" w:rsidP="0020435A">
      <w:pPr>
        <w:pStyle w:val="Heading4"/>
      </w:pPr>
      <w:r w:rsidRPr="003167FF">
        <w:t>12.3.3.2</w:t>
      </w:r>
      <w:r w:rsidRPr="003167FF">
        <w:tab/>
        <w:t>Primary VAL system</w:t>
      </w:r>
      <w:bookmarkEnd w:id="45"/>
    </w:p>
    <w:p w14:paraId="52298CC6" w14:textId="77777777" w:rsidR="0020435A" w:rsidRPr="003167FF" w:rsidRDefault="0020435A" w:rsidP="0020435A">
      <w:r w:rsidRPr="003167FF">
        <w:t>F</w:t>
      </w:r>
      <w:r w:rsidRPr="003167FF">
        <w:rPr>
          <w:lang w:eastAsia="zh-CN"/>
        </w:rPr>
        <w:t>igure</w:t>
      </w:r>
      <w:r w:rsidRPr="003167FF">
        <w:t> 12.3.3.2-1 is a high level user authentication and authorization flow.</w:t>
      </w:r>
    </w:p>
    <w:p w14:paraId="1F0A64EB" w14:textId="77777777" w:rsidR="0020435A" w:rsidRPr="003167FF" w:rsidRDefault="0020435A" w:rsidP="0020435A">
      <w:pPr>
        <w:pStyle w:val="NO"/>
      </w:pPr>
      <w:r w:rsidRPr="003167FF">
        <w:t>NOTE:</w:t>
      </w:r>
      <w:r w:rsidRPr="003167FF">
        <w:tab/>
        <w:t>The specific user authentication and authorization architecture required by the VAL service</w:t>
      </w:r>
      <w:r w:rsidRPr="003167FF">
        <w:rPr>
          <w:lang w:eastAsia="zh-CN"/>
        </w:rPr>
        <w:t>s</w:t>
      </w:r>
      <w:r w:rsidRPr="003167FF">
        <w:t xml:space="preserve"> in order to realize the VAL</w:t>
      </w:r>
      <w:r w:rsidRPr="003167FF">
        <w:rPr>
          <w:lang w:eastAsia="zh-CN"/>
        </w:rPr>
        <w:t xml:space="preserve"> </w:t>
      </w:r>
      <w:r w:rsidRPr="003167FF">
        <w:t>user authentication and authorization is specified in subclauses 5.2.3, 5.2.4 and 5.2.5 of 3GPP TS 33.434 [29].</w:t>
      </w:r>
    </w:p>
    <w:p w14:paraId="6CCE4ECE" w14:textId="77777777" w:rsidR="0020435A" w:rsidRPr="003167FF" w:rsidRDefault="0020435A" w:rsidP="0020435A">
      <w:r w:rsidRPr="003167FF">
        <w:t>The user authentication process shown in f</w:t>
      </w:r>
      <w:r w:rsidRPr="003167FF">
        <w:rPr>
          <w:lang w:eastAsia="zh-CN"/>
        </w:rPr>
        <w:t>igure</w:t>
      </w:r>
      <w:r w:rsidRPr="003167FF">
        <w:t> 12.3.3.2-1 may take place in some scenarios as a separate step independently from a SIP registration phase, for example if the SIP core is outside the domain of the VAL</w:t>
      </w:r>
      <w:r w:rsidRPr="003167FF">
        <w:rPr>
          <w:lang w:eastAsia="zh-CN"/>
        </w:rPr>
        <w:t xml:space="preserve"> </w:t>
      </w:r>
      <w:r w:rsidRPr="003167FF">
        <w:t>server.</w:t>
      </w:r>
    </w:p>
    <w:p w14:paraId="41B220F5" w14:textId="7874A56C" w:rsidR="0020435A" w:rsidRPr="003167FF" w:rsidRDefault="0020435A" w:rsidP="0020435A">
      <w:pPr>
        <w:pStyle w:val="EditorsNote"/>
      </w:pPr>
      <w:del w:id="46" w:author="Samsung_Rev3" w:date="2024-10-07T14:04:00Z">
        <w:r w:rsidRPr="003167FF" w:rsidDel="001528ED">
          <w:delText xml:space="preserve">Editor's note: The procedure described in this subclause as shown in Figure 12.3.3.2-1 may require further study. </w:delText>
        </w:r>
      </w:del>
    </w:p>
    <w:p w14:paraId="69A73509" w14:textId="77777777" w:rsidR="0020435A" w:rsidRPr="003167FF" w:rsidRDefault="0020435A" w:rsidP="0020435A">
      <w:r w:rsidRPr="003167FF">
        <w:t>A procedure for user authentication is illustrated in figure 12.3.3.2-1. Other alternatives may be possible, such as authenticating the user within the SIP registration phase.</w:t>
      </w:r>
    </w:p>
    <w:p w14:paraId="4EAA98E6" w14:textId="77777777" w:rsidR="0020435A" w:rsidRPr="003167FF" w:rsidRDefault="0020435A" w:rsidP="0020435A">
      <w:pPr>
        <w:pStyle w:val="TH"/>
      </w:pPr>
      <w:r w:rsidRPr="003167FF">
        <w:rPr>
          <w:lang w:eastAsia="zh-CN"/>
        </w:rPr>
        <w:object w:dxaOrig="7256" w:dyaOrig="3345" w14:anchorId="2C0CD7B3">
          <v:shape id="_x0000_i1035" type="#_x0000_t75" style="width:363.6pt;height:166.4pt" o:ole="">
            <v:imagedata r:id="rId32" o:title=""/>
          </v:shape>
          <o:OLEObject Type="Embed" ProgID="Visio.Drawing.11" ShapeID="_x0000_i1035" DrawAspect="Content" ObjectID="_1790749021" r:id="rId33"/>
        </w:object>
      </w:r>
    </w:p>
    <w:p w14:paraId="01B88859" w14:textId="77777777" w:rsidR="0020435A" w:rsidRPr="003167FF" w:rsidRDefault="0020435A" w:rsidP="0020435A">
      <w:pPr>
        <w:pStyle w:val="TF"/>
      </w:pPr>
      <w:r w:rsidRPr="003167FF">
        <w:t>Figure 12.3.3.2-1: VAL</w:t>
      </w:r>
      <w:r w:rsidRPr="003167FF">
        <w:rPr>
          <w:lang w:eastAsia="zh-CN"/>
        </w:rPr>
        <w:t xml:space="preserve"> </w:t>
      </w:r>
      <w:r w:rsidRPr="003167FF">
        <w:t>user authentication and registration with Primary VAL system, single domain</w:t>
      </w:r>
    </w:p>
    <w:p w14:paraId="1F537B2D" w14:textId="77777777" w:rsidR="0020435A" w:rsidRPr="003167FF" w:rsidRDefault="0020435A" w:rsidP="0020435A">
      <w:pPr>
        <w:pStyle w:val="B1"/>
      </w:pPr>
      <w:r w:rsidRPr="003167FF">
        <w:lastRenderedPageBreak/>
        <w:t>1.</w:t>
      </w:r>
      <w:r w:rsidRPr="003167FF">
        <w:tab/>
        <w:t>In this step the identity management client begins the user authorization procedure. The VAL</w:t>
      </w:r>
      <w:r w:rsidRPr="003167FF">
        <w:rPr>
          <w:lang w:eastAsia="zh-CN"/>
        </w:rPr>
        <w:t xml:space="preserve"> </w:t>
      </w:r>
      <w:r w:rsidRPr="003167FF">
        <w:t>user supplies the user credentials (e.g. biometrics, secureID, username/password) for verification with the identity management server. This step may occur before or after step 3. In a VAL system with multiple VAL services, a single user authentication as in step 1 can be used for multiple VAL service authorizations for the user.</w:t>
      </w:r>
    </w:p>
    <w:p w14:paraId="60A933B5" w14:textId="77777777" w:rsidR="0020435A" w:rsidRPr="003167FF" w:rsidRDefault="0020435A" w:rsidP="0020435A">
      <w:pPr>
        <w:pStyle w:val="B1"/>
      </w:pPr>
      <w:r w:rsidRPr="003167FF">
        <w:t>2.</w:t>
      </w:r>
      <w:r w:rsidRPr="003167FF">
        <w:tab/>
        <w:t>The signalling user agent establishes a secure connection to the SIP core for the purpose of SIP level authentication and registration.</w:t>
      </w:r>
    </w:p>
    <w:p w14:paraId="563186BC" w14:textId="77777777" w:rsidR="0020435A" w:rsidRPr="003167FF" w:rsidRDefault="0020435A" w:rsidP="0020435A">
      <w:pPr>
        <w:pStyle w:val="B1"/>
      </w:pPr>
      <w:r w:rsidRPr="003167FF">
        <w:t>3.</w:t>
      </w:r>
      <w:r w:rsidRPr="003167FF">
        <w:tab/>
        <w:t>The signalling user agent completes the SIP level registration with the SIP core (and an optional third-party registration with the VAL</w:t>
      </w:r>
      <w:r w:rsidRPr="003167FF">
        <w:rPr>
          <w:lang w:eastAsia="zh-CN"/>
        </w:rPr>
        <w:t xml:space="preserve"> service</w:t>
      </w:r>
      <w:r w:rsidRPr="003167FF">
        <w:t xml:space="preserve"> server</w:t>
      </w:r>
      <w:r w:rsidRPr="003167FF">
        <w:rPr>
          <w:lang w:eastAsia="zh-CN"/>
        </w:rPr>
        <w:t>(s)</w:t>
      </w:r>
      <w:r w:rsidRPr="003167FF">
        <w:t>).</w:t>
      </w:r>
    </w:p>
    <w:p w14:paraId="450ACE49" w14:textId="77777777" w:rsidR="0020435A" w:rsidRPr="003167FF" w:rsidRDefault="0020435A" w:rsidP="0020435A">
      <w:pPr>
        <w:pStyle w:val="NO"/>
      </w:pPr>
      <w:r w:rsidRPr="003167FF">
        <w:t>NOTE 1:</w:t>
      </w:r>
      <w:r w:rsidRPr="003167FF">
        <w:tab/>
        <w:t>The VAL</w:t>
      </w:r>
      <w:r w:rsidRPr="003167FF">
        <w:rPr>
          <w:lang w:eastAsia="zh-CN"/>
        </w:rPr>
        <w:t xml:space="preserve"> </w:t>
      </w:r>
      <w:r w:rsidRPr="003167FF">
        <w:t>client</w:t>
      </w:r>
      <w:r w:rsidRPr="003167FF">
        <w:rPr>
          <w:lang w:eastAsia="zh-CN"/>
        </w:rPr>
        <w:t>(s)</w:t>
      </w:r>
      <w:r w:rsidRPr="003167FF">
        <w:t xml:space="preserve"> perform the corresponding VAL service authorization for the user by utilizing the result of this procedure.</w:t>
      </w:r>
    </w:p>
    <w:p w14:paraId="4A98A740" w14:textId="77777777" w:rsidR="0020435A" w:rsidRPr="003167FF" w:rsidRDefault="0020435A" w:rsidP="0020435A">
      <w:pPr>
        <w:pStyle w:val="NO"/>
      </w:pPr>
      <w:r w:rsidRPr="003167FF">
        <w:t>NOTE 2:</w:t>
      </w:r>
      <w:r w:rsidRPr="003167FF">
        <w:tab/>
        <w:t>Steps 2 and 3 are not required to be performed if the VAL service does not use SIP.</w:t>
      </w:r>
    </w:p>
    <w:p w14:paraId="4011F428"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9F69E7" w14:textId="77777777" w:rsidR="00D07C96" w:rsidRPr="003167FF" w:rsidRDefault="00D07C96" w:rsidP="00D07C96">
      <w:pPr>
        <w:pStyle w:val="Heading3"/>
      </w:pPr>
      <w:bookmarkStart w:id="47" w:name="_Toc169999384"/>
      <w:r w:rsidRPr="003167FF">
        <w:t>14.2.3</w:t>
      </w:r>
      <w:r w:rsidRPr="003167FF">
        <w:tab/>
        <w:t>Off-network functional model description</w:t>
      </w:r>
      <w:bookmarkEnd w:id="47"/>
    </w:p>
    <w:p w14:paraId="49AEAB11" w14:textId="77777777" w:rsidR="00D07C96" w:rsidRPr="003167FF" w:rsidRDefault="00D07C96" w:rsidP="00D07C96">
      <w:r w:rsidRPr="003167FF">
        <w:t>Figure 14.2.3-1 illustrates the off-network functional model for network resource management.</w:t>
      </w:r>
    </w:p>
    <w:p w14:paraId="4CE59772" w14:textId="77777777" w:rsidR="00D07C96" w:rsidRPr="003167FF" w:rsidRDefault="00D07C96" w:rsidP="00D07C96">
      <w:pPr>
        <w:pStyle w:val="TH"/>
        <w:rPr>
          <w:noProof/>
        </w:rPr>
      </w:pPr>
      <w:r w:rsidRPr="003167FF">
        <w:rPr>
          <w:noProof/>
        </w:rPr>
        <w:object w:dxaOrig="6684" w:dyaOrig="3492" w14:anchorId="31D8075E">
          <v:shape id="_x0000_i1036" type="#_x0000_t75" style="width:332.8pt;height:177.2pt" o:ole="">
            <v:imagedata r:id="rId34" o:title=""/>
          </v:shape>
          <o:OLEObject Type="Embed" ProgID="Visio.Drawing.11" ShapeID="_x0000_i1036" DrawAspect="Content" ObjectID="_1790749022" r:id="rId35"/>
        </w:object>
      </w:r>
    </w:p>
    <w:p w14:paraId="1EEFDC50" w14:textId="77777777" w:rsidR="00D07C96" w:rsidRPr="003167FF" w:rsidRDefault="00D07C96" w:rsidP="00D07C96">
      <w:pPr>
        <w:pStyle w:val="TF"/>
        <w:rPr>
          <w:noProof/>
        </w:rPr>
      </w:pPr>
      <w:r w:rsidRPr="003167FF">
        <w:rPr>
          <w:noProof/>
        </w:rPr>
        <w:t>Figure 14.2.3-1: Off-network functional model for network resource management</w:t>
      </w:r>
    </w:p>
    <w:p w14:paraId="72E3B21D" w14:textId="77777777" w:rsidR="00D07C96" w:rsidRPr="003167FF" w:rsidRDefault="00D07C96" w:rsidP="00D07C96">
      <w:r w:rsidRPr="003167FF">
        <w:t>The network resource management client of the UE1 communicates with the network resource management client of the UE2 over the NRM</w:t>
      </w:r>
      <w:r w:rsidRPr="003167FF">
        <w:noBreakHyphen/>
        <w:t>PC5 reference point.</w:t>
      </w:r>
    </w:p>
    <w:p w14:paraId="24350690" w14:textId="5217DC8B" w:rsidR="00D07C96" w:rsidRPr="003167FF" w:rsidRDefault="00D07C96" w:rsidP="00D07C96">
      <w:pPr>
        <w:pStyle w:val="EditorsNote"/>
      </w:pPr>
      <w:del w:id="48" w:author="Samsung_Rev3" w:date="2024-10-07T14:04:00Z">
        <w:r w:rsidRPr="003167FF" w:rsidDel="001528ED">
          <w:delText>Editor's note:</w:delText>
        </w:r>
        <w:r w:rsidRPr="003167FF" w:rsidDel="001528ED">
          <w:tab/>
          <w:delText>Whether off-network support is required for network resource management is FFS.</w:delText>
        </w:r>
      </w:del>
    </w:p>
    <w:p w14:paraId="69B65684"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A69DBB" w14:textId="77777777" w:rsidR="00800C82" w:rsidRPr="003167FF" w:rsidRDefault="00800C82" w:rsidP="00800C82">
      <w:pPr>
        <w:pStyle w:val="Heading4"/>
      </w:pPr>
      <w:bookmarkStart w:id="49" w:name="_Toc169999392"/>
      <w:r w:rsidRPr="003167FF">
        <w:t>14.2.5.3</w:t>
      </w:r>
      <w:r w:rsidRPr="003167FF">
        <w:tab/>
        <w:t>NRM-PC5</w:t>
      </w:r>
      <w:bookmarkEnd w:id="49"/>
    </w:p>
    <w:p w14:paraId="2CFDF7E9" w14:textId="77777777" w:rsidR="00800C82" w:rsidRPr="003167FF" w:rsidRDefault="00800C82" w:rsidP="00800C82">
      <w:r w:rsidRPr="003167FF">
        <w:t>The interactions related to network resource management functions between the network resource management clients located in different VAL UEs are supported by the NRM-PC5 reference point. This reference point utilizes PC5 reference point as described in 3GPP TS 23.303 [12].</w:t>
      </w:r>
    </w:p>
    <w:p w14:paraId="261C6B7B" w14:textId="2B74BAC5" w:rsidR="00800C82" w:rsidRPr="003167FF" w:rsidRDefault="00800C82" w:rsidP="00800C82">
      <w:pPr>
        <w:pStyle w:val="EditorsNote"/>
      </w:pPr>
      <w:del w:id="50" w:author="Samsung_Rev3" w:date="2024-10-07T14:04:00Z">
        <w:r w:rsidRPr="003167FF" w:rsidDel="001528ED">
          <w:delText>Editor's note:</w:delText>
        </w:r>
        <w:r w:rsidRPr="003167FF" w:rsidDel="001528ED">
          <w:tab/>
          <w:delText>Whether NRM-PC5 reference point is required for network resource management is FFS.</w:delText>
        </w:r>
      </w:del>
    </w:p>
    <w:p w14:paraId="2B540C40" w14:textId="77777777" w:rsidR="00800C82" w:rsidRPr="003167FF" w:rsidRDefault="00800C82" w:rsidP="00800C82">
      <w:pPr>
        <w:pStyle w:val="Heading4"/>
      </w:pPr>
      <w:bookmarkStart w:id="51" w:name="_Toc169999393"/>
      <w:r w:rsidRPr="003167FF">
        <w:t>14.2.5.4</w:t>
      </w:r>
      <w:r w:rsidRPr="003167FF">
        <w:tab/>
        <w:t>NRM-C</w:t>
      </w:r>
      <w:bookmarkEnd w:id="51"/>
    </w:p>
    <w:p w14:paraId="5266C06D" w14:textId="77777777" w:rsidR="00800C82" w:rsidRPr="003167FF" w:rsidRDefault="00800C82" w:rsidP="00800C82">
      <w:r w:rsidRPr="003167FF">
        <w:t>The interactions related to network resource management functions between the VAL client(s) and the network resource management client within a VAL UE are supported by the NRM-C reference point.</w:t>
      </w:r>
    </w:p>
    <w:p w14:paraId="4AF0F2E2" w14:textId="0B0026A7" w:rsidR="00800C82" w:rsidRPr="003167FF" w:rsidRDefault="00800C82" w:rsidP="00800C82">
      <w:pPr>
        <w:pStyle w:val="EditorsNote"/>
      </w:pPr>
      <w:del w:id="52" w:author="Samsung_Rev3" w:date="2024-10-07T14:04:00Z">
        <w:r w:rsidRPr="003167FF" w:rsidDel="001528ED">
          <w:delText>Editor's note:</w:delText>
        </w:r>
        <w:r w:rsidRPr="003167FF" w:rsidDel="001528ED">
          <w:tab/>
          <w:delText>Whether NRM-C reference point is required for network resource management is FFS.</w:delText>
        </w:r>
      </w:del>
    </w:p>
    <w:p w14:paraId="58655D8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D92A1D" w14:textId="77777777" w:rsidR="00890739" w:rsidRPr="003167FF" w:rsidRDefault="00890739" w:rsidP="00890739">
      <w:pPr>
        <w:pStyle w:val="Heading4"/>
      </w:pPr>
      <w:bookmarkStart w:id="53" w:name="_Toc169999513"/>
      <w:r w:rsidRPr="003167FF">
        <w:t>14.3.4.1</w:t>
      </w:r>
      <w:r w:rsidRPr="003167FF">
        <w:tab/>
        <w:t>General</w:t>
      </w:r>
      <w:bookmarkEnd w:id="53"/>
    </w:p>
    <w:p w14:paraId="4031969E" w14:textId="77777777" w:rsidR="00890739" w:rsidRPr="003167FF" w:rsidRDefault="00890739" w:rsidP="00890739">
      <w:r w:rsidRPr="003167FF">
        <w:t>The VAL server utilizes the NRM server for multicast resource management.</w:t>
      </w:r>
    </w:p>
    <w:p w14:paraId="496BFD72" w14:textId="77777777" w:rsidR="00890739" w:rsidRPr="003167FF" w:rsidRDefault="00890739" w:rsidP="00890739">
      <w:r w:rsidRPr="003167FF">
        <w:t xml:space="preserve">To activate the multicast bearers in the EPS, the NRM server shall use the Activate MBMS Bearer procedure specified in </w:t>
      </w:r>
      <w:r w:rsidRPr="003167FF">
        <w:rPr>
          <w:rFonts w:eastAsia="Malgun Gothic"/>
          <w:lang w:eastAsia="ko-KR"/>
        </w:rPr>
        <w:t xml:space="preserve">3GPP TS 23.468 [16] </w:t>
      </w:r>
      <w:r w:rsidRPr="003167FF">
        <w:t>with the NRM server performing the GCS AS function.</w:t>
      </w:r>
    </w:p>
    <w:p w14:paraId="4EE6D448" w14:textId="77777777" w:rsidR="00890739" w:rsidRPr="003167FF" w:rsidRDefault="00890739" w:rsidP="00890739">
      <w:r w:rsidRPr="003167FF">
        <w:t xml:space="preserve">To deactivate the multicast bearers in the EPS, the NRM server shall use the Deactivate MBMS Bearer procedure specified in </w:t>
      </w:r>
      <w:r w:rsidRPr="003167FF">
        <w:rPr>
          <w:rFonts w:eastAsia="Malgun Gothic"/>
          <w:lang w:eastAsia="ko-KR"/>
        </w:rPr>
        <w:t xml:space="preserve">3GPP TS 23.468 [16] </w:t>
      </w:r>
      <w:r w:rsidRPr="003167FF">
        <w:t>with the NRM server performing the GCS AS function.</w:t>
      </w:r>
    </w:p>
    <w:p w14:paraId="086AAE25" w14:textId="77777777" w:rsidR="00890739" w:rsidRPr="003167FF" w:rsidRDefault="00890739" w:rsidP="00890739">
      <w:r w:rsidRPr="003167FF">
        <w:t xml:space="preserve">To modify multicast bearers in the EPS, the NRM server shall use the Modify MBMS Bearer procedure specified in </w:t>
      </w:r>
      <w:r w:rsidRPr="003167FF">
        <w:rPr>
          <w:rFonts w:eastAsia="Malgun Gothic"/>
          <w:lang w:eastAsia="ko-KR"/>
        </w:rPr>
        <w:t xml:space="preserve">3GPP TS 23.468 [16] </w:t>
      </w:r>
      <w:r w:rsidRPr="003167FF">
        <w:t>with the NRM server performing the GCS AS function.</w:t>
      </w:r>
    </w:p>
    <w:p w14:paraId="7FA768B3" w14:textId="27EDED41" w:rsidR="00890739" w:rsidRPr="003167FF" w:rsidRDefault="00890739" w:rsidP="00890739">
      <w:pPr>
        <w:pStyle w:val="EditorsNote"/>
      </w:pPr>
      <w:del w:id="54" w:author="Samsung_Rev3" w:date="2024-10-07T14:04:00Z">
        <w:r w:rsidRPr="003167FF" w:rsidDel="001528ED">
          <w:delText>Editor's note:</w:delText>
        </w:r>
        <w:r w:rsidRPr="003167FF" w:rsidDel="001528ED">
          <w:tab/>
          <w:delText>To support other modes of MBMS is FFS.</w:delText>
        </w:r>
      </w:del>
    </w:p>
    <w:p w14:paraId="134AA8A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9E4A2" w14:textId="77777777" w:rsidR="00233D29" w:rsidRPr="003167FF" w:rsidRDefault="00233D29" w:rsidP="00233D29">
      <w:pPr>
        <w:pStyle w:val="Heading2"/>
      </w:pPr>
      <w:bookmarkStart w:id="55" w:name="_Toc169999667"/>
      <w:r w:rsidRPr="003167FF">
        <w:t>15.2</w:t>
      </w:r>
      <w:r w:rsidRPr="003167FF">
        <w:tab/>
        <w:t>Functional model representation</w:t>
      </w:r>
      <w:bookmarkEnd w:id="55"/>
    </w:p>
    <w:p w14:paraId="38E4F810" w14:textId="77777777" w:rsidR="00233D29" w:rsidRPr="003167FF" w:rsidRDefault="00233D29" w:rsidP="00233D29">
      <w:r w:rsidRPr="003167FF">
        <w:t>Figure 15.2-1 illustrates the service-based interface representation of the functional model for SEAL services.</w:t>
      </w:r>
    </w:p>
    <w:p w14:paraId="430D5627" w14:textId="77777777" w:rsidR="00233D29" w:rsidRPr="003167FF" w:rsidRDefault="00233D29" w:rsidP="00233D29">
      <w:pPr>
        <w:pStyle w:val="TH"/>
      </w:pPr>
    </w:p>
    <w:p w14:paraId="71AEF5EC" w14:textId="77777777" w:rsidR="00233D29" w:rsidRPr="003167FF" w:rsidRDefault="00233D29" w:rsidP="00233D29">
      <w:pPr>
        <w:pStyle w:val="TH"/>
        <w:rPr>
          <w:noProof/>
        </w:rPr>
      </w:pPr>
      <w:r w:rsidRPr="003167FF">
        <w:rPr>
          <w:noProof/>
        </w:rPr>
        <w:object w:dxaOrig="9072" w:dyaOrig="3324" w14:anchorId="04F2830B">
          <v:shape id="_x0000_i1037" type="#_x0000_t75" style="width:453.6pt;height:166.4pt" o:ole="">
            <v:imagedata r:id="rId36" o:title=""/>
          </v:shape>
          <o:OLEObject Type="Embed" ProgID="Visio.Drawing.11" ShapeID="_x0000_i1037" DrawAspect="Content" ObjectID="_1790749023" r:id="rId37"/>
        </w:object>
      </w:r>
    </w:p>
    <w:p w14:paraId="601D642E" w14:textId="77777777" w:rsidR="00233D29" w:rsidRPr="003167FF" w:rsidRDefault="00233D29" w:rsidP="00233D29">
      <w:pPr>
        <w:pStyle w:val="TF"/>
      </w:pPr>
      <w:r w:rsidRPr="003167FF">
        <w:t>Figure 15.2-1: SEAL generic functional model representation using service-based interfaces</w:t>
      </w:r>
    </w:p>
    <w:p w14:paraId="629925E1" w14:textId="77777777" w:rsidR="00233D29" w:rsidRPr="003167FF" w:rsidRDefault="00233D29" w:rsidP="00233D29">
      <w:r w:rsidRPr="003167FF">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84F1B88" w14:textId="77777777" w:rsidR="00233D29" w:rsidRPr="003167FF" w:rsidRDefault="00233D29" w:rsidP="00233D29">
      <w:pPr>
        <w:pStyle w:val="NO"/>
      </w:pPr>
      <w:r w:rsidRPr="003167FF">
        <w:t>NOTE:</w:t>
      </w:r>
      <w:r w:rsidRPr="003167FF">
        <w:tab/>
        <w:t>The service-based interface Sval for the VAL function is out of scope of the present document.</w:t>
      </w:r>
    </w:p>
    <w:p w14:paraId="7DDFEE5E" w14:textId="77777777" w:rsidR="00233D29" w:rsidRPr="003167FF" w:rsidRDefault="00233D29" w:rsidP="00233D29">
      <w:pPr>
        <w:rPr>
          <w:noProof/>
        </w:rPr>
      </w:pPr>
      <w:r w:rsidRPr="003167FF">
        <w:rPr>
          <w:noProof/>
        </w:rPr>
        <w:t>The service APIs offered by the SEAL function(s) are published and discovered on the CAPIF core function as specified in 3GPP TS 23.222 [8].</w:t>
      </w:r>
    </w:p>
    <w:p w14:paraId="12C894AC" w14:textId="2CE352D8" w:rsidR="00233D29" w:rsidRPr="003167FF" w:rsidRDefault="00233D29" w:rsidP="00233D29">
      <w:pPr>
        <w:pStyle w:val="EditorsNote"/>
      </w:pPr>
      <w:del w:id="56" w:author="Samsung_Rev3" w:date="2024-10-07T14:03:00Z">
        <w:r w:rsidRPr="003167FF" w:rsidDel="001528ED">
          <w:delText>Editor's note:</w:delText>
        </w:r>
        <w:r w:rsidRPr="003167FF" w:rsidDel="001528ED">
          <w:tab/>
          <w:delText>Refinement of the SEAL services in service-based interface representation is FFS.</w:delText>
        </w:r>
      </w:del>
    </w:p>
    <w:p w14:paraId="33FC3C2A" w14:textId="77777777" w:rsidR="00233D29" w:rsidRPr="003167FF" w:rsidRDefault="00233D29" w:rsidP="00233D29">
      <w:pPr>
        <w:pStyle w:val="EditorsNote"/>
      </w:pPr>
      <w:r w:rsidRPr="003167FF">
        <w:t>Editor's note:</w:t>
      </w:r>
      <w:r w:rsidRPr="003167FF">
        <w:rPr>
          <w:rFonts w:eastAsia="SimSun"/>
          <w:lang w:eastAsia="zh-CN"/>
        </w:rPr>
        <w:tab/>
      </w:r>
      <w:r w:rsidRPr="003167FF">
        <w:t xml:space="preserve">Representation of OAM services consumption via EGMF/CAPIF is FFS </w:t>
      </w:r>
    </w:p>
    <w:p w14:paraId="2BB7084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2FBC03" w14:textId="77777777" w:rsidR="00F9006C" w:rsidRPr="003167FF" w:rsidRDefault="00F9006C" w:rsidP="00F9006C">
      <w:pPr>
        <w:pStyle w:val="Heading3"/>
      </w:pPr>
      <w:bookmarkStart w:id="57" w:name="_Toc169999703"/>
      <w:r w:rsidRPr="003167FF">
        <w:lastRenderedPageBreak/>
        <w:t>17.3.3</w:t>
      </w:r>
      <w:r w:rsidRPr="003167FF">
        <w:tab/>
        <w:t>Procedure for creating notification channel to receive notifications</w:t>
      </w:r>
      <w:bookmarkEnd w:id="57"/>
    </w:p>
    <w:p w14:paraId="5B4CBE51" w14:textId="77777777" w:rsidR="00F9006C" w:rsidRPr="003167FF" w:rsidRDefault="00F9006C" w:rsidP="00F9006C">
      <w:r w:rsidRPr="003167FF">
        <w:t>Figure 17.3.3-1 below illustrates the procedure for receiving notifications from the notification management server by the notification management client.</w:t>
      </w:r>
    </w:p>
    <w:p w14:paraId="2A2E13C0" w14:textId="77777777" w:rsidR="00F9006C" w:rsidRPr="003167FF" w:rsidRDefault="00F9006C" w:rsidP="00F9006C">
      <w:r w:rsidRPr="003167FF">
        <w:t>Pre-conditions:</w:t>
      </w:r>
    </w:p>
    <w:p w14:paraId="44B87CEC" w14:textId="77777777" w:rsidR="00F9006C" w:rsidRPr="003167FF" w:rsidRDefault="00F9006C" w:rsidP="00F9006C">
      <w:r w:rsidRPr="003167FF">
        <w:t>1.</w:t>
      </w:r>
      <w:r w:rsidRPr="003167FF">
        <w:tab/>
        <w:t>The notification management client does not have any notification channel open with the notification management server.</w:t>
      </w:r>
    </w:p>
    <w:p w14:paraId="749D5135" w14:textId="77777777" w:rsidR="00F9006C" w:rsidRPr="003167FF" w:rsidRDefault="00F9006C" w:rsidP="00F9006C">
      <w:pPr>
        <w:pStyle w:val="TH"/>
      </w:pPr>
      <w:r w:rsidRPr="003167FF">
        <w:t xml:space="preserve"> </w:t>
      </w:r>
      <w:r w:rsidRPr="003167FF">
        <w:object w:dxaOrig="16609" w:dyaOrig="10176" w14:anchorId="48EAA7AF">
          <v:shape id="_x0000_i1038" type="#_x0000_t75" style="width:470.8pt;height:4in" o:ole="">
            <v:imagedata r:id="rId38" o:title=""/>
          </v:shape>
          <o:OLEObject Type="Embed" ProgID="Visio.Drawing.15" ShapeID="_x0000_i1038" DrawAspect="Content" ObjectID="_1790749024" r:id="rId39"/>
        </w:object>
      </w:r>
    </w:p>
    <w:p w14:paraId="52415889" w14:textId="77777777" w:rsidR="00F9006C" w:rsidRPr="003167FF" w:rsidRDefault="00F9006C" w:rsidP="00F9006C">
      <w:pPr>
        <w:pStyle w:val="TF"/>
      </w:pPr>
      <w:r w:rsidRPr="003167FF">
        <w:t>Figure 17.3.3-1: Receiving notifications from notification management server</w:t>
      </w:r>
    </w:p>
    <w:p w14:paraId="2FEE6A65" w14:textId="77777777" w:rsidR="00F9006C" w:rsidRPr="003167FF" w:rsidRDefault="00F9006C" w:rsidP="00F9006C">
      <w:pPr>
        <w:pStyle w:val="B1"/>
      </w:pPr>
      <w:r w:rsidRPr="003167FF">
        <w:t>1.</w:t>
      </w:r>
      <w:r w:rsidRPr="003167FF">
        <w:tab/>
        <w:t>The VAL client requests the notification management client to subscribe to and receive notifications from the VAL server.</w:t>
      </w:r>
    </w:p>
    <w:p w14:paraId="68746A5F" w14:textId="77777777" w:rsidR="00F9006C" w:rsidRPr="003167FF" w:rsidRDefault="00F9006C" w:rsidP="00F9006C">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5521BBDE" w14:textId="77777777" w:rsidR="00F9006C" w:rsidRPr="003167FF" w:rsidRDefault="00F9006C" w:rsidP="00F9006C">
      <w:pPr>
        <w:pStyle w:val="B1"/>
      </w:pPr>
      <w:r w:rsidRPr="003167FF">
        <w:t>3.</w:t>
      </w:r>
      <w:r w:rsidRPr="003167FF">
        <w:tab/>
        <w:t>The notification management server authenticates the notification management client and authorizes its request.</w:t>
      </w:r>
    </w:p>
    <w:p w14:paraId="0A310912" w14:textId="77777777" w:rsidR="00F9006C" w:rsidRPr="003167FF" w:rsidRDefault="00F9006C" w:rsidP="00F9006C">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1635ADB7" w14:textId="77777777" w:rsidR="00F9006C" w:rsidRPr="003167FF" w:rsidRDefault="00F9006C" w:rsidP="00F9006C">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24560579" w14:textId="77777777" w:rsidR="00F9006C" w:rsidRPr="003167FF" w:rsidRDefault="00F9006C" w:rsidP="00F9006C">
      <w:pPr>
        <w:pStyle w:val="NO"/>
      </w:pPr>
      <w:r w:rsidRPr="003167FF">
        <w:lastRenderedPageBreak/>
        <w:t>NOTE 1:</w:t>
      </w:r>
      <w:r w:rsidRPr="003167FF">
        <w:tab/>
        <w:t>This step is not required if the notification client wants to receive the notification messages via PUSH notification server.</w:t>
      </w:r>
    </w:p>
    <w:p w14:paraId="131CAB15" w14:textId="77777777" w:rsidR="00F9006C" w:rsidRPr="003167FF" w:rsidRDefault="00F9006C" w:rsidP="00F9006C">
      <w:pPr>
        <w:pStyle w:val="B1"/>
      </w:pPr>
      <w:r w:rsidRPr="003167FF">
        <w:t>6.</w:t>
      </w:r>
      <w:r w:rsidRPr="003167FF">
        <w:tab/>
        <w:t>The notification management client responds to the VAL client the status of its request as in step 1 to receive notifications from the VAL server. It also includes the callback URL which needs to be used by the VAL client while subscribing to the VAL server for receiving notifications.</w:t>
      </w:r>
    </w:p>
    <w:p w14:paraId="4DDBF9FA" w14:textId="77777777" w:rsidR="00F9006C" w:rsidRPr="003167FF" w:rsidRDefault="00F9006C" w:rsidP="00F9006C">
      <w:pPr>
        <w:pStyle w:val="B1"/>
      </w:pPr>
      <w:r w:rsidRPr="003167FF">
        <w:t>7.</w:t>
      </w:r>
      <w:r w:rsidRPr="003167FF">
        <w:tab/>
        <w:t>The VAL client subscribes to the VAL server for receiving notifications. This request includes the subscription data and the callback URL returned from the notification management server in step 4.</w:t>
      </w:r>
    </w:p>
    <w:p w14:paraId="0B11D240" w14:textId="77777777" w:rsidR="00F9006C" w:rsidRPr="003167FF" w:rsidRDefault="00F9006C" w:rsidP="00F9006C">
      <w:pPr>
        <w:pStyle w:val="NO"/>
      </w:pPr>
      <w:r w:rsidRPr="003167FF">
        <w:t>NOTE 2:</w:t>
      </w:r>
      <w:r w:rsidRPr="003167FF">
        <w:tab/>
        <w:t>This step is outside the scope of this specification.</w:t>
      </w:r>
    </w:p>
    <w:p w14:paraId="45BBA057" w14:textId="77777777" w:rsidR="00F9006C" w:rsidRPr="003167FF" w:rsidRDefault="00F9006C" w:rsidP="00F9006C">
      <w:pPr>
        <w:pStyle w:val="B1"/>
      </w:pPr>
      <w:r w:rsidRPr="003167FF">
        <w:t>8.</w:t>
      </w:r>
      <w:r w:rsidRPr="003167FF">
        <w:tab/>
        <w:t>The VAL server generates the notification message for the subscription request from the VAL client.</w:t>
      </w:r>
    </w:p>
    <w:p w14:paraId="4A030132" w14:textId="77777777" w:rsidR="00F9006C" w:rsidRPr="003167FF" w:rsidRDefault="00F9006C" w:rsidP="00F9006C">
      <w:pPr>
        <w:pStyle w:val="B1"/>
      </w:pPr>
      <w:r w:rsidRPr="003167FF">
        <w:t>9.</w:t>
      </w:r>
      <w:r w:rsidRPr="003167FF">
        <w:tab/>
        <w:t>The VAL server sends the notification message to the notification management server containing the VAL UE or VAL user ID, VAL service ID, VAL application ID and the notification data.</w:t>
      </w:r>
    </w:p>
    <w:p w14:paraId="7051C1F7" w14:textId="77777777" w:rsidR="00F9006C" w:rsidRPr="003167FF" w:rsidRDefault="00F9006C" w:rsidP="00F9006C">
      <w:pPr>
        <w:pStyle w:val="B1"/>
      </w:pPr>
      <w:r w:rsidRPr="003167FF">
        <w:t>10.</w:t>
      </w:r>
      <w:r w:rsidRPr="003167FF">
        <w:tab/>
        <w:t>If the delivery method is PULL, the notification management server sends the notification message to the notification management client over the opened notification channel.</w:t>
      </w:r>
    </w:p>
    <w:p w14:paraId="0B8B02AA" w14:textId="77777777" w:rsidR="00F9006C" w:rsidRPr="003167FF" w:rsidRDefault="00F9006C" w:rsidP="00F9006C">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6EF1F6D1" w14:textId="77777777" w:rsidR="00F9006C" w:rsidRPr="003167FF" w:rsidRDefault="00F9006C" w:rsidP="00F9006C">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969F91" w14:textId="456ACA65" w:rsidR="00F9006C" w:rsidRPr="003167FF" w:rsidRDefault="00F9006C" w:rsidP="00F9006C">
      <w:pPr>
        <w:pStyle w:val="EditorsNote"/>
      </w:pPr>
      <w:del w:id="58" w:author="Samsung_Rev3" w:date="2024-10-07T14:03:00Z">
        <w:r w:rsidRPr="003167FF" w:rsidDel="001528ED">
          <w:delText xml:space="preserve">Editor's note: </w:delText>
        </w:r>
        <w:r w:rsidRPr="003167FF" w:rsidDel="001528ED">
          <w:rPr>
            <w:color w:val="1F497D"/>
          </w:rPr>
          <w:delText>How to support different types of PULL and PUSH mechanisms for delivery of notification data is FFS.</w:delText>
        </w:r>
      </w:del>
    </w:p>
    <w:p w14:paraId="40B401B6" w14:textId="5F118D6F" w:rsidR="00640822" w:rsidRDefault="00640822">
      <w:pPr>
        <w:rPr>
          <w:noProof/>
        </w:rPr>
      </w:pPr>
    </w:p>
    <w:p w14:paraId="21E99FBE" w14:textId="0D9D2BF9"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9006C">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sidR="00F900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6BB41D" w14:textId="77777777" w:rsidR="00640822" w:rsidRDefault="00640822">
      <w:pPr>
        <w:rPr>
          <w:noProof/>
        </w:rPr>
      </w:pPr>
    </w:p>
    <w:sectPr w:rsidR="0064082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92DA6" w14:textId="77777777" w:rsidR="00A2225B" w:rsidRDefault="00A2225B">
      <w:r>
        <w:separator/>
      </w:r>
    </w:p>
  </w:endnote>
  <w:endnote w:type="continuationSeparator" w:id="0">
    <w:p w14:paraId="6450F227" w14:textId="77777777" w:rsidR="00A2225B" w:rsidRDefault="00A2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7631E" w14:textId="77777777" w:rsidR="00A2225B" w:rsidRDefault="00A2225B">
      <w:r>
        <w:separator/>
      </w:r>
    </w:p>
  </w:footnote>
  <w:footnote w:type="continuationSeparator" w:id="0">
    <w:p w14:paraId="0CC158D5" w14:textId="77777777" w:rsidR="00A2225B" w:rsidRDefault="00A22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1D"/>
    <w:rsid w:val="00070E09"/>
    <w:rsid w:val="000742A1"/>
    <w:rsid w:val="000905B3"/>
    <w:rsid w:val="000A6394"/>
    <w:rsid w:val="000B1252"/>
    <w:rsid w:val="000B7FED"/>
    <w:rsid w:val="000C038A"/>
    <w:rsid w:val="000C6598"/>
    <w:rsid w:val="000D44B3"/>
    <w:rsid w:val="000E0B0E"/>
    <w:rsid w:val="000E4AA2"/>
    <w:rsid w:val="000F7FD0"/>
    <w:rsid w:val="00145D43"/>
    <w:rsid w:val="001528ED"/>
    <w:rsid w:val="00192C46"/>
    <w:rsid w:val="001A08B3"/>
    <w:rsid w:val="001A7B60"/>
    <w:rsid w:val="001B52F0"/>
    <w:rsid w:val="001B7A65"/>
    <w:rsid w:val="001E41F3"/>
    <w:rsid w:val="0020435A"/>
    <w:rsid w:val="00233D29"/>
    <w:rsid w:val="0026004D"/>
    <w:rsid w:val="002640DD"/>
    <w:rsid w:val="00275D12"/>
    <w:rsid w:val="00284FEB"/>
    <w:rsid w:val="002860C4"/>
    <w:rsid w:val="0029456C"/>
    <w:rsid w:val="002A1655"/>
    <w:rsid w:val="002A6272"/>
    <w:rsid w:val="002B5741"/>
    <w:rsid w:val="002C0D90"/>
    <w:rsid w:val="002E472E"/>
    <w:rsid w:val="002E65DB"/>
    <w:rsid w:val="00302B5A"/>
    <w:rsid w:val="00305409"/>
    <w:rsid w:val="003104C2"/>
    <w:rsid w:val="0032676F"/>
    <w:rsid w:val="003438C1"/>
    <w:rsid w:val="003609EF"/>
    <w:rsid w:val="0036231A"/>
    <w:rsid w:val="00374DD4"/>
    <w:rsid w:val="003E1A36"/>
    <w:rsid w:val="004030FB"/>
    <w:rsid w:val="00410371"/>
    <w:rsid w:val="004242F1"/>
    <w:rsid w:val="004374EA"/>
    <w:rsid w:val="0045544B"/>
    <w:rsid w:val="00474F88"/>
    <w:rsid w:val="00486E91"/>
    <w:rsid w:val="00491896"/>
    <w:rsid w:val="00495E48"/>
    <w:rsid w:val="004B7088"/>
    <w:rsid w:val="004B75B7"/>
    <w:rsid w:val="005141D9"/>
    <w:rsid w:val="0051580D"/>
    <w:rsid w:val="0053438D"/>
    <w:rsid w:val="00547111"/>
    <w:rsid w:val="00551D46"/>
    <w:rsid w:val="00592D74"/>
    <w:rsid w:val="005B098B"/>
    <w:rsid w:val="005C15B5"/>
    <w:rsid w:val="005E2C44"/>
    <w:rsid w:val="00603433"/>
    <w:rsid w:val="00621188"/>
    <w:rsid w:val="006257ED"/>
    <w:rsid w:val="00633813"/>
    <w:rsid w:val="00634865"/>
    <w:rsid w:val="00640822"/>
    <w:rsid w:val="00652430"/>
    <w:rsid w:val="00653DE4"/>
    <w:rsid w:val="00656045"/>
    <w:rsid w:val="006623CC"/>
    <w:rsid w:val="00665C47"/>
    <w:rsid w:val="00695808"/>
    <w:rsid w:val="006B46FB"/>
    <w:rsid w:val="006E21FB"/>
    <w:rsid w:val="006E582B"/>
    <w:rsid w:val="0072741A"/>
    <w:rsid w:val="0073007E"/>
    <w:rsid w:val="0077663B"/>
    <w:rsid w:val="00781086"/>
    <w:rsid w:val="00792342"/>
    <w:rsid w:val="007977A8"/>
    <w:rsid w:val="007A1738"/>
    <w:rsid w:val="007B512A"/>
    <w:rsid w:val="007C2097"/>
    <w:rsid w:val="007D6A07"/>
    <w:rsid w:val="007F7259"/>
    <w:rsid w:val="007F7904"/>
    <w:rsid w:val="00800C82"/>
    <w:rsid w:val="008040A8"/>
    <w:rsid w:val="008279FA"/>
    <w:rsid w:val="008626E7"/>
    <w:rsid w:val="00870EE7"/>
    <w:rsid w:val="008863B9"/>
    <w:rsid w:val="00890739"/>
    <w:rsid w:val="00890E8F"/>
    <w:rsid w:val="008A45A6"/>
    <w:rsid w:val="008B21BD"/>
    <w:rsid w:val="008D1D43"/>
    <w:rsid w:val="008D3CCC"/>
    <w:rsid w:val="008F3789"/>
    <w:rsid w:val="008F686C"/>
    <w:rsid w:val="008F7F02"/>
    <w:rsid w:val="00900DEF"/>
    <w:rsid w:val="009148DE"/>
    <w:rsid w:val="00941E30"/>
    <w:rsid w:val="009463C0"/>
    <w:rsid w:val="009531B0"/>
    <w:rsid w:val="009741B3"/>
    <w:rsid w:val="009777D9"/>
    <w:rsid w:val="00991B88"/>
    <w:rsid w:val="009A5753"/>
    <w:rsid w:val="009A579D"/>
    <w:rsid w:val="009B03C7"/>
    <w:rsid w:val="009E3297"/>
    <w:rsid w:val="009F734F"/>
    <w:rsid w:val="00A04866"/>
    <w:rsid w:val="00A2225B"/>
    <w:rsid w:val="00A246B6"/>
    <w:rsid w:val="00A4206C"/>
    <w:rsid w:val="00A42472"/>
    <w:rsid w:val="00A47E70"/>
    <w:rsid w:val="00A50CF0"/>
    <w:rsid w:val="00A51C9C"/>
    <w:rsid w:val="00A7671C"/>
    <w:rsid w:val="00AA046F"/>
    <w:rsid w:val="00AA2CBC"/>
    <w:rsid w:val="00AC5820"/>
    <w:rsid w:val="00AD1CD8"/>
    <w:rsid w:val="00AD5E47"/>
    <w:rsid w:val="00AF62E3"/>
    <w:rsid w:val="00B258BB"/>
    <w:rsid w:val="00B46261"/>
    <w:rsid w:val="00B67B97"/>
    <w:rsid w:val="00B94FED"/>
    <w:rsid w:val="00B968C8"/>
    <w:rsid w:val="00BA3EC5"/>
    <w:rsid w:val="00BA51D9"/>
    <w:rsid w:val="00BB5DFC"/>
    <w:rsid w:val="00BD2764"/>
    <w:rsid w:val="00BD279D"/>
    <w:rsid w:val="00BD6BB8"/>
    <w:rsid w:val="00BF0CD4"/>
    <w:rsid w:val="00C208B5"/>
    <w:rsid w:val="00C42A43"/>
    <w:rsid w:val="00C66BA2"/>
    <w:rsid w:val="00C870F6"/>
    <w:rsid w:val="00C95985"/>
    <w:rsid w:val="00CA2CD0"/>
    <w:rsid w:val="00CC5026"/>
    <w:rsid w:val="00CC68D0"/>
    <w:rsid w:val="00CD000E"/>
    <w:rsid w:val="00CD3CC5"/>
    <w:rsid w:val="00D03F9A"/>
    <w:rsid w:val="00D06D51"/>
    <w:rsid w:val="00D07C96"/>
    <w:rsid w:val="00D24991"/>
    <w:rsid w:val="00D50255"/>
    <w:rsid w:val="00D66520"/>
    <w:rsid w:val="00D84AE9"/>
    <w:rsid w:val="00D9124E"/>
    <w:rsid w:val="00DD1E58"/>
    <w:rsid w:val="00DE2B43"/>
    <w:rsid w:val="00DE34CF"/>
    <w:rsid w:val="00DE6724"/>
    <w:rsid w:val="00DE7F0C"/>
    <w:rsid w:val="00E13F3D"/>
    <w:rsid w:val="00E245DF"/>
    <w:rsid w:val="00E34898"/>
    <w:rsid w:val="00E859D3"/>
    <w:rsid w:val="00EB09B7"/>
    <w:rsid w:val="00EB55A0"/>
    <w:rsid w:val="00EE7D7C"/>
    <w:rsid w:val="00F25D98"/>
    <w:rsid w:val="00F300FB"/>
    <w:rsid w:val="00F87A80"/>
    <w:rsid w:val="00F9006C"/>
    <w:rsid w:val="00F90FB8"/>
    <w:rsid w:val="00FA32EC"/>
    <w:rsid w:val="00FB5AA2"/>
    <w:rsid w:val="00FB6386"/>
    <w:rsid w:val="00FE0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B1252"/>
    <w:rPr>
      <w:rFonts w:ascii="Times New Roman" w:hAnsi="Times New Roman"/>
      <w:color w:val="FF0000"/>
      <w:lang w:val="en-GB" w:eastAsia="en-US"/>
    </w:rPr>
  </w:style>
  <w:style w:type="character" w:customStyle="1" w:styleId="THChar">
    <w:name w:val="TH Char"/>
    <w:link w:val="TH"/>
    <w:qFormat/>
    <w:rsid w:val="00DE6724"/>
    <w:rPr>
      <w:rFonts w:ascii="Arial" w:hAnsi="Arial"/>
      <w:b/>
      <w:lang w:val="en-GB" w:eastAsia="en-US"/>
    </w:rPr>
  </w:style>
  <w:style w:type="character" w:customStyle="1" w:styleId="TFChar">
    <w:name w:val="TF Char"/>
    <w:link w:val="TF"/>
    <w:qFormat/>
    <w:locked/>
    <w:rsid w:val="00DE6724"/>
    <w:rPr>
      <w:rFonts w:ascii="Arial" w:hAnsi="Arial"/>
      <w:b/>
      <w:lang w:val="en-GB" w:eastAsia="en-US"/>
    </w:rPr>
  </w:style>
  <w:style w:type="character" w:customStyle="1" w:styleId="NOZchn">
    <w:name w:val="NO Zchn"/>
    <w:link w:val="NO"/>
    <w:rsid w:val="00DE6724"/>
    <w:rPr>
      <w:rFonts w:ascii="Times New Roman" w:hAnsi="Times New Roman"/>
      <w:lang w:val="en-GB" w:eastAsia="en-US"/>
    </w:rPr>
  </w:style>
  <w:style w:type="character" w:customStyle="1" w:styleId="B1Char">
    <w:name w:val="B1 Char"/>
    <w:link w:val="B1"/>
    <w:qFormat/>
    <w:rsid w:val="008F7F02"/>
    <w:rPr>
      <w:rFonts w:ascii="Times New Roman" w:hAnsi="Times New Roman"/>
      <w:lang w:val="en-GB" w:eastAsia="en-US"/>
    </w:rPr>
  </w:style>
  <w:style w:type="character" w:customStyle="1" w:styleId="Heading4Char">
    <w:name w:val="Heading 4 Char"/>
    <w:link w:val="Heading4"/>
    <w:rsid w:val="005C15B5"/>
    <w:rPr>
      <w:rFonts w:ascii="Arial" w:hAnsi="Arial"/>
      <w:sz w:val="24"/>
      <w:lang w:val="en-GB" w:eastAsia="en-US"/>
    </w:rPr>
  </w:style>
  <w:style w:type="character" w:customStyle="1" w:styleId="Heading2Char">
    <w:name w:val="Heading 2 Char"/>
    <w:aliases w:val="h2 Char,2nd level Char,H2 Char,UNDERRUBRIK 1-2 Char,†berschrift 2 Char,õberschrift 2 Char"/>
    <w:link w:val="Heading2"/>
    <w:rsid w:val="007F7904"/>
    <w:rPr>
      <w:rFonts w:ascii="Arial" w:hAnsi="Arial"/>
      <w:sz w:val="32"/>
      <w:lang w:val="en-GB" w:eastAsia="en-US"/>
    </w:rPr>
  </w:style>
  <w:style w:type="character" w:customStyle="1" w:styleId="Heading3Char">
    <w:name w:val="Heading 3 Char"/>
    <w:link w:val="Heading3"/>
    <w:rsid w:val="00A4206C"/>
    <w:rPr>
      <w:rFonts w:ascii="Arial" w:hAnsi="Arial"/>
      <w:sz w:val="28"/>
      <w:lang w:val="en-GB" w:eastAsia="en-US"/>
    </w:rPr>
  </w:style>
  <w:style w:type="character" w:customStyle="1" w:styleId="TALChar">
    <w:name w:val="TAL Char"/>
    <w:link w:val="TAL"/>
    <w:qFormat/>
    <w:rsid w:val="00AA046F"/>
    <w:rPr>
      <w:rFonts w:ascii="Arial" w:hAnsi="Arial"/>
      <w:sz w:val="18"/>
      <w:lang w:val="en-GB" w:eastAsia="en-US"/>
    </w:rPr>
  </w:style>
  <w:style w:type="character" w:customStyle="1" w:styleId="TAHChar">
    <w:name w:val="TAH Char"/>
    <w:link w:val="TAH"/>
    <w:qFormat/>
    <w:locked/>
    <w:rsid w:val="00AA046F"/>
    <w:rPr>
      <w:rFonts w:ascii="Arial" w:hAnsi="Arial"/>
      <w:b/>
      <w:sz w:val="18"/>
      <w:lang w:val="en-GB" w:eastAsia="en-US"/>
    </w:rPr>
  </w:style>
  <w:style w:type="character" w:customStyle="1" w:styleId="TACChar">
    <w:name w:val="TAC Char"/>
    <w:link w:val="TAC"/>
    <w:qFormat/>
    <w:locked/>
    <w:rsid w:val="00AA046F"/>
    <w:rPr>
      <w:rFonts w:ascii="Arial" w:hAnsi="Arial"/>
      <w:sz w:val="18"/>
      <w:lang w:val="en-GB" w:eastAsia="en-US"/>
    </w:rPr>
  </w:style>
  <w:style w:type="character" w:customStyle="1" w:styleId="TANChar">
    <w:name w:val="TAN Char"/>
    <w:link w:val="TAN"/>
    <w:qFormat/>
    <w:rsid w:val="00AA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43107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package" Target="embeddings/Microsoft_Visio_Drawing.vsdx"/><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8.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5.vsd"/><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oleObject" Target="embeddings/Microsoft_Visio_2003-2010_Drawing7.vsd"/><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oleObject" Target="embeddings/Microsoft_Visio_2003-2010_Drawing6.vsd"/><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8BA32-7EC4-46B0-8B44-C14326DA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13</Pages>
  <Words>3792</Words>
  <Characters>21617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70</cp:revision>
  <cp:lastPrinted>1899-12-31T23:00:00Z</cp:lastPrinted>
  <dcterms:created xsi:type="dcterms:W3CDTF">2020-02-03T08:32:00Z</dcterms:created>
  <dcterms:modified xsi:type="dcterms:W3CDTF">2024-10-18T03:59:00Z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